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7E580E"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00451E">
        <w:rPr>
          <w:b/>
          <w:i/>
          <w:noProof/>
          <w:sz w:val="28"/>
        </w:rPr>
        <w:t>21812</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034B9" w:rsidR="001E41F3" w:rsidRPr="00410371" w:rsidRDefault="0000451E" w:rsidP="0000451E">
            <w:pPr>
              <w:pStyle w:val="CRCoverPage"/>
              <w:spacing w:after="0"/>
              <w:rPr>
                <w:noProof/>
              </w:rPr>
            </w:pPr>
            <w:r>
              <w:rPr>
                <w:b/>
                <w:noProof/>
                <w:sz w:val="28"/>
              </w:rPr>
              <w:t>1457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A6C3E" w:rsidR="001E41F3" w:rsidRPr="00410371" w:rsidRDefault="00467711" w:rsidP="00826A08">
            <w:pPr>
              <w:pStyle w:val="CRCoverPage"/>
              <w:spacing w:after="0"/>
              <w:jc w:val="center"/>
              <w:rPr>
                <w:noProof/>
                <w:sz w:val="28"/>
              </w:rPr>
            </w:pPr>
            <w:r>
              <w:rPr>
                <w:b/>
                <w:noProof/>
                <w:sz w:val="28"/>
              </w:rPr>
              <w:t>1</w:t>
            </w:r>
            <w:r w:rsidR="00826A08">
              <w:rPr>
                <w:b/>
                <w:noProof/>
                <w:sz w:val="28"/>
              </w:rPr>
              <w:t>8</w:t>
            </w:r>
            <w:r>
              <w:rPr>
                <w:b/>
                <w:noProof/>
                <w:sz w:val="28"/>
              </w:rPr>
              <w:t>.</w:t>
            </w:r>
            <w:r w:rsidR="00826A08">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26283" w:rsidR="00F25D98" w:rsidRDefault="00A71C09"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2AC2C" w:rsidR="001E41F3" w:rsidRDefault="00B14DE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96D3C">
              <w:rPr>
                <w:lang w:eastAsia="zh-CN"/>
              </w:rPr>
              <w:t>(NR_CADC_R18_3BDL_xBUL-Core) CR to 38.101-3 to add missing uplink configurations for CA_n2-n12-n26</w:t>
            </w:r>
            <w:r>
              <w:rPr>
                <w:lang w:eastAsia="zh-CN"/>
              </w:rPr>
              <w:t>0_R18_CAT_F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w:t>
            </w:r>
            <w:bookmarkStart w:id="1" w:name="_GoBack"/>
            <w:bookmarkEnd w:id="1"/>
            <w:r>
              <w:rPr>
                <w:lang w:val="fr-FR"/>
              </w:rPr>
              <w:t>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D8761" w:rsidR="001E41F3" w:rsidRDefault="00B14D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NR_CADC_R18_3</w:t>
            </w:r>
            <w:r w:rsidRPr="008B1493">
              <w:rPr>
                <w:lang w:eastAsia="zh-CN"/>
              </w:rPr>
              <w:t>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F1534" w:rsidR="001E41F3" w:rsidRPr="00467711" w:rsidRDefault="00B00A10"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92DC4" w:rsidR="001E41F3" w:rsidRDefault="00467711" w:rsidP="0082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26A0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42D2A" w:rsidR="001E41F3" w:rsidRDefault="00B14DE9" w:rsidP="00826A08">
            <w:pPr>
              <w:pStyle w:val="CRCoverPage"/>
              <w:spacing w:after="0"/>
              <w:ind w:left="100"/>
              <w:rPr>
                <w:noProof/>
              </w:rPr>
            </w:pPr>
            <w:r>
              <w:t xml:space="preserve">The uplink configurations for </w:t>
            </w:r>
            <w:r w:rsidRPr="007B6BD5">
              <w:t>CA_n2A-n12A-n260L</w:t>
            </w:r>
            <w:r>
              <w:t xml:space="preserve"> are missing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D7936" w:rsidR="001E41F3" w:rsidRDefault="00B14DE9" w:rsidP="00B14DE9">
            <w:pPr>
              <w:pStyle w:val="CRCoverPage"/>
              <w:spacing w:after="0"/>
              <w:ind w:left="100"/>
              <w:rPr>
                <w:noProof/>
              </w:rPr>
            </w:pPr>
            <w:r>
              <w:rPr>
                <w:noProof/>
                <w:lang w:eastAsia="zh-CN"/>
              </w:rPr>
              <w:t xml:space="preserve">Add the uplink configurations </w:t>
            </w:r>
            <w:r>
              <w:t xml:space="preserve">for </w:t>
            </w:r>
            <w:r w:rsidRPr="007B6BD5">
              <w:t>CA_n2A-n12A-n260L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C0DDB" w:rsidR="001E41F3" w:rsidRDefault="00B14DE9">
            <w:pPr>
              <w:pStyle w:val="CRCoverPage"/>
              <w:spacing w:after="0"/>
              <w:ind w:left="100"/>
              <w:rPr>
                <w:noProof/>
              </w:rPr>
            </w:pPr>
            <w:r>
              <w:rPr>
                <w:lang w:val="en-US" w:eastAsia="zh-Hans"/>
              </w:rPr>
              <w:t xml:space="preserve">The uplink configurations </w:t>
            </w:r>
            <w:r>
              <w:t xml:space="preserve">for </w:t>
            </w:r>
            <w:r w:rsidRPr="007B6BD5">
              <w:t>CA_n2A-n12A-n260L</w:t>
            </w:r>
            <w:r>
              <w:rPr>
                <w:lang w:val="en-US" w:eastAsia="zh-Hans"/>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D7A2A" w:rsidR="001E41F3" w:rsidRDefault="00B00A10">
            <w:pPr>
              <w:pStyle w:val="CRCoverPage"/>
              <w:spacing w:after="0"/>
              <w:ind w:left="100"/>
              <w:rPr>
                <w:noProof/>
              </w:rPr>
            </w:pPr>
            <w:r>
              <w:t>5.5A.1</w:t>
            </w:r>
            <w:r w:rsidR="00467711" w:rsidRPr="007B6BD5">
              <w:t>.</w:t>
            </w:r>
            <w:r w:rsidR="00B14DE9">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944E2C" w14:textId="77777777" w:rsidR="00B14DE9" w:rsidRPr="007B6BD5" w:rsidRDefault="00B14DE9" w:rsidP="00B14DE9">
      <w:pPr>
        <w:pStyle w:val="40"/>
        <w:keepLines w:val="0"/>
      </w:pPr>
      <w:r w:rsidRPr="007B6BD5">
        <w:t>5.5A.1.2</w:t>
      </w:r>
      <w:r w:rsidRPr="007B6BD5">
        <w:tab/>
        <w:t>Inter-band CA configurations between FR1 and FR2 (three bands)</w:t>
      </w:r>
    </w:p>
    <w:p w14:paraId="1987B4CB" w14:textId="77777777" w:rsidR="00B14DE9" w:rsidRPr="007B6BD5" w:rsidRDefault="00B14DE9" w:rsidP="00B14DE9">
      <w:pPr>
        <w:pStyle w:val="5"/>
      </w:pPr>
      <w:r w:rsidRPr="007B6BD5">
        <w:t>Table 5.5A.1.2-1a</w:t>
      </w:r>
    </w:p>
    <w:p w14:paraId="062F9C2D" w14:textId="77777777" w:rsidR="00B14DE9" w:rsidRPr="007B6BD5" w:rsidRDefault="00B14DE9" w:rsidP="00B14DE9">
      <w:pPr>
        <w:pStyle w:val="TH"/>
      </w:pPr>
      <w:r w:rsidRPr="007B6BD5">
        <w:t>Table 5.5</w:t>
      </w:r>
      <w:r w:rsidRPr="007B6BD5">
        <w:rPr>
          <w:lang w:eastAsia="zh-CN"/>
        </w:rPr>
        <w:t>A.1</w:t>
      </w:r>
      <w:r w:rsidRPr="007B6BD5">
        <w:t>.</w:t>
      </w:r>
      <w:r w:rsidRPr="007B6BD5">
        <w:rPr>
          <w:lang w:eastAsia="zh-CN"/>
        </w:rPr>
        <w:t>2-1a</w:t>
      </w:r>
      <w:r w:rsidRPr="007B6BD5">
        <w:t xml:space="preserve">: Inter-band </w:t>
      </w:r>
      <w:r w:rsidRPr="007B6BD5">
        <w:rPr>
          <w:lang w:eastAsia="zh-CN"/>
        </w:rPr>
        <w:t>CA</w:t>
      </w:r>
      <w:r w:rsidRPr="007B6BD5">
        <w:t xml:space="preserve"> configurations and bandwi</w:t>
      </w:r>
      <w:r w:rsidRPr="007B6BD5">
        <w:rPr>
          <w:lang w:eastAsia="zh-CN"/>
        </w:rPr>
        <w:t>d</w:t>
      </w:r>
      <w:r w:rsidRPr="007B6BD5">
        <w:t>th combination sets between FR1 and FR2 (t</w:t>
      </w:r>
      <w:r w:rsidRPr="007B6BD5">
        <w:rPr>
          <w:lang w:eastAsia="zh-CN"/>
        </w:rPr>
        <w:t>hree</w:t>
      </w:r>
      <w:r w:rsidRPr="007B6BD5">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5"/>
        <w:gridCol w:w="3248"/>
        <w:gridCol w:w="1146"/>
        <w:gridCol w:w="4741"/>
        <w:gridCol w:w="2585"/>
      </w:tblGrid>
      <w:tr w:rsidR="00B14DE9" w:rsidRPr="007B6BD5" w14:paraId="1A48BCA8" w14:textId="77777777" w:rsidTr="00B07421">
        <w:trPr>
          <w:tblHeade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B872850" w14:textId="77777777" w:rsidR="00B14DE9" w:rsidRPr="007B6BD5" w:rsidRDefault="00B14DE9" w:rsidP="00B07421">
            <w:pPr>
              <w:pStyle w:val="TAH"/>
              <w:keepNext w:val="0"/>
              <w:keepLines w:val="0"/>
            </w:pPr>
            <w:r w:rsidRPr="007B6BD5">
              <w:t>NR</w:t>
            </w:r>
            <w:r>
              <w:t xml:space="preserve"> </w:t>
            </w:r>
            <w:r w:rsidRPr="007B6BD5">
              <w:t>CA</w:t>
            </w:r>
            <w:r>
              <w:t xml:space="preserve"> </w:t>
            </w:r>
            <w:r w:rsidRPr="007B6BD5">
              <w:t>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226738" w14:textId="77777777" w:rsidR="00B14DE9" w:rsidRPr="007B6BD5" w:rsidRDefault="00B14DE9" w:rsidP="00B07421">
            <w:pPr>
              <w:pStyle w:val="TAH"/>
              <w:keepNext w:val="0"/>
              <w:keepLines w:val="0"/>
              <w:rPr>
                <w:rFonts w:cs="Arial"/>
                <w:szCs w:val="18"/>
              </w:rPr>
            </w:pPr>
            <w:r w:rsidRPr="007B6BD5">
              <w:t>Uplink</w:t>
            </w:r>
            <w:r>
              <w:t xml:space="preserve"> </w:t>
            </w:r>
            <w:r w:rsidRPr="007B6BD5">
              <w:t>configuration</w:t>
            </w:r>
          </w:p>
        </w:tc>
        <w:tc>
          <w:tcPr>
            <w:tcW w:w="1146" w:type="dxa"/>
            <w:tcBorders>
              <w:top w:val="single" w:sz="4" w:space="0" w:color="auto"/>
              <w:left w:val="single" w:sz="4" w:space="0" w:color="auto"/>
              <w:right w:val="single" w:sz="4" w:space="0" w:color="auto"/>
            </w:tcBorders>
            <w:vAlign w:val="center"/>
          </w:tcPr>
          <w:p w14:paraId="31DEA763" w14:textId="77777777" w:rsidR="00B14DE9" w:rsidRPr="007B6BD5" w:rsidRDefault="00B14DE9" w:rsidP="00B07421">
            <w:pPr>
              <w:pStyle w:val="TAH"/>
              <w:keepNext w:val="0"/>
              <w:keepLines w:val="0"/>
            </w:pPr>
            <w:r w:rsidRPr="007B6BD5">
              <w:t>NR</w:t>
            </w:r>
            <w:r>
              <w:t xml:space="preserve"> </w:t>
            </w:r>
            <w:r w:rsidRPr="007B6BD5">
              <w:t>Band</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5C844DA" w14:textId="77777777" w:rsidR="00B14DE9" w:rsidRPr="007B6BD5" w:rsidRDefault="00B14DE9" w:rsidP="00B07421">
            <w:pPr>
              <w:pStyle w:val="TAH"/>
              <w:keepNext w:val="0"/>
              <w:keepLines w:val="0"/>
              <w:rPr>
                <w:rFonts w:cs="Arial"/>
                <w:color w:val="000000"/>
                <w:szCs w:val="18"/>
                <w:lang w:eastAsia="zh-CN" w:bidi="ar"/>
              </w:rPr>
            </w:pPr>
            <w:r w:rsidRPr="007B6BD5">
              <w:t>Channel</w:t>
            </w:r>
            <w:r>
              <w:t xml:space="preserve"> </w:t>
            </w:r>
            <w:r w:rsidRPr="007B6BD5">
              <w:t>bandwidth</w:t>
            </w:r>
            <w:r>
              <w:t xml:space="preserve"> </w:t>
            </w:r>
            <w:r w:rsidRPr="007B6BD5">
              <w:t>(MHz)</w:t>
            </w:r>
            <w:r>
              <w:t xml:space="preserve"> </w:t>
            </w:r>
            <w:r w:rsidRPr="007B6BD5">
              <w:t>(</w:t>
            </w:r>
            <w:r>
              <w:t xml:space="preserve">note </w:t>
            </w:r>
            <w:r w:rsidRPr="007B6BD5">
              <w:t>1)</w:t>
            </w:r>
          </w:p>
        </w:tc>
        <w:tc>
          <w:tcPr>
            <w:tcW w:w="2585" w:type="dxa"/>
            <w:tcBorders>
              <w:top w:val="single" w:sz="4" w:space="0" w:color="auto"/>
              <w:left w:val="single" w:sz="4" w:space="0" w:color="auto"/>
              <w:bottom w:val="nil"/>
              <w:right w:val="single" w:sz="4" w:space="0" w:color="auto"/>
            </w:tcBorders>
            <w:shd w:val="clear" w:color="auto" w:fill="auto"/>
            <w:vAlign w:val="center"/>
          </w:tcPr>
          <w:p w14:paraId="2F062867" w14:textId="77777777" w:rsidR="00B14DE9" w:rsidRPr="007B6BD5" w:rsidRDefault="00B14DE9" w:rsidP="00B07421">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B14DE9" w:rsidRPr="007B6BD5" w14:paraId="0959BA59"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37A2636" w14:textId="77777777" w:rsidR="00B14DE9" w:rsidRPr="007B6BD5" w:rsidRDefault="00B14DE9" w:rsidP="00B07421">
            <w:pPr>
              <w:pStyle w:val="TAC"/>
              <w:keepNext w:val="0"/>
              <w:keepLines w:val="0"/>
            </w:pPr>
            <w:r w:rsidRPr="007B6BD5">
              <w:t>CA_n1A-n3A-n257A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18D3C3" w14:textId="77777777" w:rsidR="00B14DE9" w:rsidRPr="007B6BD5" w:rsidRDefault="00B14DE9" w:rsidP="00B07421">
            <w:pPr>
              <w:pStyle w:val="TAC"/>
              <w:keepNext w:val="0"/>
              <w:keepLines w:val="0"/>
            </w:pPr>
            <w:r w:rsidRPr="007B6BD5">
              <w:t>CA_n1A-n3A</w:t>
            </w:r>
          </w:p>
          <w:p w14:paraId="4380BA47" w14:textId="77777777" w:rsidR="00B14DE9" w:rsidRPr="007B6BD5" w:rsidRDefault="00B14DE9" w:rsidP="00B07421">
            <w:pPr>
              <w:pStyle w:val="TAC"/>
              <w:keepNext w:val="0"/>
              <w:keepLines w:val="0"/>
            </w:pPr>
            <w:r w:rsidRPr="007B6BD5">
              <w:t>CA_n1A-n257A</w:t>
            </w:r>
          </w:p>
          <w:p w14:paraId="3C7718D9" w14:textId="77777777" w:rsidR="00B14DE9" w:rsidRPr="007B6BD5" w:rsidRDefault="00B14DE9" w:rsidP="00B07421">
            <w:pPr>
              <w:pStyle w:val="TAC"/>
              <w:keepNext w:val="0"/>
              <w:keepLines w:val="0"/>
            </w:pPr>
            <w:r w:rsidRPr="007B6BD5">
              <w:t>CA_n3A-n257A</w:t>
            </w:r>
          </w:p>
        </w:tc>
        <w:tc>
          <w:tcPr>
            <w:tcW w:w="1146" w:type="dxa"/>
            <w:tcBorders>
              <w:top w:val="single" w:sz="4" w:space="0" w:color="auto"/>
              <w:left w:val="single" w:sz="4" w:space="0" w:color="auto"/>
              <w:right w:val="single" w:sz="4" w:space="0" w:color="auto"/>
            </w:tcBorders>
            <w:vAlign w:val="center"/>
          </w:tcPr>
          <w:p w14:paraId="40011B9E" w14:textId="77777777" w:rsidR="00B14DE9" w:rsidRPr="007B6BD5" w:rsidRDefault="00B14DE9" w:rsidP="00B07421">
            <w:pPr>
              <w:pStyle w:val="TAC"/>
              <w:keepNext w:val="0"/>
              <w:keepLines w:val="0"/>
            </w:pPr>
            <w:r w:rsidRPr="007B6BD5">
              <w:t>n1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58D4DA0"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8E7A2B5" w14:textId="77777777" w:rsidR="00B14DE9" w:rsidRPr="007B6BD5" w:rsidRDefault="00B14DE9" w:rsidP="00B07421">
            <w:pPr>
              <w:pStyle w:val="TAC"/>
              <w:keepNext w:val="0"/>
              <w:keepLines w:val="0"/>
              <w:rPr>
                <w:lang w:eastAsia="zh-CN"/>
              </w:rPr>
            </w:pPr>
            <w:r w:rsidRPr="007B6BD5">
              <w:rPr>
                <w:szCs w:val="18"/>
                <w:lang w:eastAsia="zh-CN"/>
              </w:rPr>
              <w:t>0</w:t>
            </w:r>
          </w:p>
        </w:tc>
      </w:tr>
      <w:tr w:rsidR="00B14DE9" w:rsidRPr="007B6BD5" w14:paraId="192B3E0A"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524E8B79"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A498211"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10F893C" w14:textId="77777777" w:rsidR="00B14DE9" w:rsidRPr="007B6BD5" w:rsidRDefault="00B14DE9" w:rsidP="00B07421">
            <w:pPr>
              <w:pStyle w:val="TAC"/>
              <w:keepNext w:val="0"/>
              <w:keepLines w:val="0"/>
            </w:pPr>
            <w:r w:rsidRPr="007B6BD5">
              <w:t>n3</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C10B271"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585" w:type="dxa"/>
            <w:tcBorders>
              <w:top w:val="nil"/>
              <w:left w:val="single" w:sz="4" w:space="0" w:color="auto"/>
              <w:bottom w:val="nil"/>
              <w:right w:val="single" w:sz="4" w:space="0" w:color="auto"/>
            </w:tcBorders>
            <w:shd w:val="clear" w:color="auto" w:fill="auto"/>
            <w:vAlign w:val="center"/>
          </w:tcPr>
          <w:p w14:paraId="179A6541" w14:textId="77777777" w:rsidR="00B14DE9" w:rsidRPr="007B6BD5" w:rsidRDefault="00B14DE9" w:rsidP="00B07421">
            <w:pPr>
              <w:pStyle w:val="TAC"/>
              <w:keepNext w:val="0"/>
              <w:keepLines w:val="0"/>
              <w:rPr>
                <w:lang w:eastAsia="zh-CN"/>
              </w:rPr>
            </w:pPr>
          </w:p>
        </w:tc>
      </w:tr>
      <w:tr w:rsidR="00B14DE9" w:rsidRPr="007B6BD5" w14:paraId="7A3186FF"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AF7CDCA"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9E952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1CCB9AF" w14:textId="77777777" w:rsidR="00B14DE9" w:rsidRPr="007B6BD5" w:rsidRDefault="00B14DE9" w:rsidP="00B07421">
            <w:pPr>
              <w:pStyle w:val="TAC"/>
              <w:keepNext w:val="0"/>
              <w:keepLines w:val="0"/>
            </w:pPr>
            <w:r w:rsidRPr="007B6BD5">
              <w:t>n257</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5FC3130" w14:textId="77777777" w:rsidR="00B14DE9" w:rsidRPr="007B6BD5" w:rsidRDefault="00B14DE9" w:rsidP="00B07421">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56F7C446" w14:textId="77777777" w:rsidR="00B14DE9" w:rsidRPr="007B6BD5" w:rsidRDefault="00B14DE9" w:rsidP="00B07421">
            <w:pPr>
              <w:pStyle w:val="TAC"/>
              <w:keepNext w:val="0"/>
              <w:keepLines w:val="0"/>
              <w:rPr>
                <w:lang w:eastAsia="zh-CN"/>
              </w:rPr>
            </w:pPr>
          </w:p>
        </w:tc>
      </w:tr>
      <w:tr w:rsidR="00B14DE9" w:rsidRPr="007B6BD5" w14:paraId="0E5A435C" w14:textId="77777777" w:rsidTr="00B07421">
        <w:trPr>
          <w:jc w:val="center"/>
        </w:trPr>
        <w:tc>
          <w:tcPr>
            <w:tcW w:w="14253" w:type="dxa"/>
            <w:gridSpan w:val="5"/>
            <w:tcBorders>
              <w:top w:val="nil"/>
              <w:left w:val="single" w:sz="4" w:space="0" w:color="auto"/>
              <w:bottom w:val="single" w:sz="4" w:space="0" w:color="auto"/>
              <w:right w:val="single" w:sz="4" w:space="0" w:color="auto"/>
            </w:tcBorders>
            <w:shd w:val="clear" w:color="auto" w:fill="auto"/>
            <w:vAlign w:val="center"/>
          </w:tcPr>
          <w:p w14:paraId="5914CF1C" w14:textId="77777777" w:rsidR="00B14DE9" w:rsidRPr="00E63BE1" w:rsidRDefault="00B14DE9" w:rsidP="00B07421">
            <w:pPr>
              <w:pStyle w:val="TAC"/>
              <w:keepNext w:val="0"/>
              <w:keepLines w:val="0"/>
              <w:rPr>
                <w:sz w:val="28"/>
                <w:szCs w:val="28"/>
                <w:lang w:eastAsia="zh-CN"/>
              </w:rPr>
            </w:pPr>
            <w:r w:rsidRPr="00E63BE1">
              <w:rPr>
                <w:color w:val="FF0000"/>
                <w:sz w:val="28"/>
                <w:szCs w:val="28"/>
                <w:lang w:eastAsia="zh-CN"/>
              </w:rPr>
              <w:t>Unchanged configurations omitted</w:t>
            </w:r>
          </w:p>
        </w:tc>
      </w:tr>
      <w:tr w:rsidR="00B14DE9" w:rsidRPr="007B6BD5" w14:paraId="675A4DC9" w14:textId="77777777" w:rsidTr="00B07421">
        <w:trPr>
          <w:jc w:val="center"/>
        </w:trPr>
        <w:tc>
          <w:tcPr>
            <w:tcW w:w="2534" w:type="dxa"/>
            <w:tcBorders>
              <w:left w:val="single" w:sz="4" w:space="0" w:color="auto"/>
              <w:bottom w:val="nil"/>
              <w:right w:val="single" w:sz="4" w:space="0" w:color="auto"/>
            </w:tcBorders>
            <w:shd w:val="clear" w:color="auto" w:fill="auto"/>
            <w:vAlign w:val="center"/>
          </w:tcPr>
          <w:p w14:paraId="37D6E043" w14:textId="77777777" w:rsidR="00B14DE9" w:rsidRPr="007B6BD5" w:rsidRDefault="00B14DE9" w:rsidP="00B07421">
            <w:pPr>
              <w:pStyle w:val="TAC"/>
              <w:keepNext w:val="0"/>
              <w:keepLines w:val="0"/>
            </w:pPr>
            <w:r w:rsidRPr="007B6BD5">
              <w:t>CA_n2A-n5A-n260A</w:t>
            </w:r>
          </w:p>
        </w:tc>
        <w:tc>
          <w:tcPr>
            <w:tcW w:w="3248" w:type="dxa"/>
            <w:tcBorders>
              <w:left w:val="single" w:sz="4" w:space="0" w:color="auto"/>
              <w:bottom w:val="nil"/>
              <w:right w:val="single" w:sz="4" w:space="0" w:color="auto"/>
            </w:tcBorders>
            <w:shd w:val="clear" w:color="auto" w:fill="auto"/>
            <w:vAlign w:val="center"/>
          </w:tcPr>
          <w:p w14:paraId="49663AE3" w14:textId="77777777" w:rsidR="00B14DE9" w:rsidRPr="007B6BD5" w:rsidRDefault="00B14DE9" w:rsidP="00B07421">
            <w:pPr>
              <w:pStyle w:val="TAC"/>
              <w:keepNext w:val="0"/>
              <w:keepLines w:val="0"/>
            </w:pPr>
            <w:r w:rsidRPr="007B6BD5">
              <w:t>CA_n2A-n5A</w:t>
            </w:r>
          </w:p>
          <w:p w14:paraId="71EDFA6B" w14:textId="77777777" w:rsidR="00B14DE9" w:rsidRPr="007B6BD5" w:rsidRDefault="00B14DE9" w:rsidP="00B07421">
            <w:pPr>
              <w:pStyle w:val="TAC"/>
              <w:keepNext w:val="0"/>
              <w:keepLines w:val="0"/>
            </w:pPr>
            <w:r w:rsidRPr="007B6BD5">
              <w:t>CA_n2A-n260A</w:t>
            </w:r>
          </w:p>
          <w:p w14:paraId="51ACC08C" w14:textId="77777777" w:rsidR="00B14DE9" w:rsidRPr="007B6BD5" w:rsidRDefault="00B14DE9" w:rsidP="00B07421">
            <w:pPr>
              <w:pStyle w:val="TAC"/>
              <w:keepNext w:val="0"/>
              <w:keepLines w:val="0"/>
            </w:pPr>
            <w:r w:rsidRPr="007B6BD5">
              <w:t>CA_n5A-n260A</w:t>
            </w:r>
          </w:p>
        </w:tc>
        <w:tc>
          <w:tcPr>
            <w:tcW w:w="1146" w:type="dxa"/>
            <w:tcBorders>
              <w:left w:val="single" w:sz="4" w:space="0" w:color="auto"/>
              <w:right w:val="single" w:sz="4" w:space="0" w:color="auto"/>
            </w:tcBorders>
            <w:vAlign w:val="center"/>
          </w:tcPr>
          <w:p w14:paraId="6B63A76E"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91B085E"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left w:val="single" w:sz="4" w:space="0" w:color="auto"/>
              <w:bottom w:val="nil"/>
              <w:right w:val="single" w:sz="4" w:space="0" w:color="auto"/>
            </w:tcBorders>
            <w:shd w:val="clear" w:color="auto" w:fill="auto"/>
            <w:vAlign w:val="center"/>
          </w:tcPr>
          <w:p w14:paraId="4D1CDD15" w14:textId="77777777" w:rsidR="00B14DE9" w:rsidRPr="007B6BD5" w:rsidRDefault="00B14DE9" w:rsidP="00B07421">
            <w:pPr>
              <w:pStyle w:val="TAC"/>
              <w:keepNext w:val="0"/>
              <w:keepLines w:val="0"/>
            </w:pPr>
            <w:r w:rsidRPr="007B6BD5">
              <w:rPr>
                <w:rFonts w:hint="eastAsia"/>
              </w:rPr>
              <w:t>0</w:t>
            </w:r>
          </w:p>
        </w:tc>
      </w:tr>
      <w:tr w:rsidR="00B14DE9" w:rsidRPr="007B6BD5" w14:paraId="079EE6EF"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0E670C16"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247695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8A0A458"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5CD7BDE"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2715BA75" w14:textId="77777777" w:rsidR="00B14DE9" w:rsidRPr="007B6BD5" w:rsidRDefault="00B14DE9" w:rsidP="00B07421">
            <w:pPr>
              <w:pStyle w:val="TAC"/>
              <w:keepNext w:val="0"/>
              <w:keepLines w:val="0"/>
            </w:pPr>
          </w:p>
        </w:tc>
      </w:tr>
      <w:tr w:rsidR="00B14DE9" w:rsidRPr="007B6BD5" w14:paraId="19AEA99A"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0E1CC9"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73538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158AD2C"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1F85B3C" w14:textId="77777777" w:rsidR="00B14DE9" w:rsidRPr="007B6BD5" w:rsidRDefault="00B14DE9" w:rsidP="00B07421">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4FD0D600" w14:textId="77777777" w:rsidR="00B14DE9" w:rsidRPr="007B6BD5" w:rsidRDefault="00B14DE9" w:rsidP="00B07421">
            <w:pPr>
              <w:pStyle w:val="TAC"/>
              <w:keepNext w:val="0"/>
              <w:keepLines w:val="0"/>
            </w:pPr>
          </w:p>
        </w:tc>
      </w:tr>
      <w:tr w:rsidR="00B14DE9" w:rsidRPr="007B6BD5" w14:paraId="23E5B03D"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CAD2620" w14:textId="77777777" w:rsidR="00B14DE9" w:rsidRPr="007B6BD5" w:rsidRDefault="00B14DE9" w:rsidP="00B07421">
            <w:pPr>
              <w:pStyle w:val="TAC"/>
              <w:keepNext w:val="0"/>
              <w:keepLines w:val="0"/>
            </w:pPr>
            <w:r w:rsidRPr="007B6BD5">
              <w:t>CA_n2A-n5A-n260G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9C87C4" w14:textId="77777777" w:rsidR="00B14DE9" w:rsidRPr="007B6BD5" w:rsidRDefault="00B14DE9" w:rsidP="00B07421">
            <w:pPr>
              <w:pStyle w:val="TAC"/>
              <w:keepNext w:val="0"/>
              <w:keepLines w:val="0"/>
            </w:pPr>
            <w:r w:rsidRPr="007B6BD5">
              <w:t>CA_n2A-n5A</w:t>
            </w:r>
          </w:p>
          <w:p w14:paraId="05116ADC" w14:textId="77777777" w:rsidR="00B14DE9" w:rsidRPr="007B6BD5" w:rsidRDefault="00B14DE9" w:rsidP="00B07421">
            <w:pPr>
              <w:pStyle w:val="TAC"/>
              <w:keepNext w:val="0"/>
              <w:keepLines w:val="0"/>
            </w:pPr>
            <w:r w:rsidRPr="007B6BD5">
              <w:t>CA_n2A-n260A/G</w:t>
            </w:r>
          </w:p>
          <w:p w14:paraId="083D28C1" w14:textId="77777777" w:rsidR="00B14DE9" w:rsidRPr="007B6BD5" w:rsidRDefault="00B14DE9" w:rsidP="00B07421">
            <w:pPr>
              <w:pStyle w:val="TAC"/>
              <w:keepNext w:val="0"/>
              <w:keepLines w:val="0"/>
            </w:pPr>
            <w:r w:rsidRPr="007B6BD5">
              <w:t>CA_n5A-n260A/G</w:t>
            </w:r>
          </w:p>
          <w:p w14:paraId="2D513BB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06DDABE"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16D6206"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C564018" w14:textId="77777777" w:rsidR="00B14DE9" w:rsidRPr="007B6BD5" w:rsidRDefault="00B14DE9" w:rsidP="00B07421">
            <w:pPr>
              <w:pStyle w:val="TAC"/>
              <w:keepNext w:val="0"/>
              <w:keepLines w:val="0"/>
            </w:pPr>
            <w:r w:rsidRPr="007B6BD5">
              <w:rPr>
                <w:rFonts w:hint="eastAsia"/>
              </w:rPr>
              <w:t>0</w:t>
            </w:r>
          </w:p>
        </w:tc>
      </w:tr>
      <w:tr w:rsidR="00B14DE9" w:rsidRPr="007B6BD5" w14:paraId="1F1D636D"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3DA6CDA1"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32B7F8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6C8BA1B"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D988A02"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2FF32D4B" w14:textId="77777777" w:rsidR="00B14DE9" w:rsidRPr="007B6BD5" w:rsidRDefault="00B14DE9" w:rsidP="00B07421">
            <w:pPr>
              <w:pStyle w:val="TAC"/>
              <w:keepNext w:val="0"/>
              <w:keepLines w:val="0"/>
            </w:pPr>
          </w:p>
        </w:tc>
      </w:tr>
      <w:tr w:rsidR="00B14DE9" w:rsidRPr="007B6BD5" w14:paraId="2380004B"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57C0385"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9FE4A0"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E12A9C4"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D077D4D" w14:textId="77777777" w:rsidR="00B14DE9" w:rsidRPr="007B6BD5" w:rsidRDefault="00B14DE9" w:rsidP="00B07421">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435EB62F" w14:textId="77777777" w:rsidR="00B14DE9" w:rsidRPr="007B6BD5" w:rsidRDefault="00B14DE9" w:rsidP="00B07421">
            <w:pPr>
              <w:pStyle w:val="TAC"/>
              <w:keepNext w:val="0"/>
              <w:keepLines w:val="0"/>
            </w:pPr>
          </w:p>
        </w:tc>
      </w:tr>
      <w:tr w:rsidR="00B14DE9" w:rsidRPr="007B6BD5" w14:paraId="56E6E08D"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980136" w14:textId="77777777" w:rsidR="00B14DE9" w:rsidRPr="007B6BD5" w:rsidRDefault="00B14DE9" w:rsidP="00B07421">
            <w:pPr>
              <w:pStyle w:val="TAC"/>
              <w:keepLines w:val="0"/>
            </w:pPr>
            <w:r w:rsidRPr="007B6BD5">
              <w:t>CA_n2A-n5A-n260H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731E6D" w14:textId="77777777" w:rsidR="00B14DE9" w:rsidRPr="007B6BD5" w:rsidRDefault="00B14DE9" w:rsidP="00B07421">
            <w:pPr>
              <w:pStyle w:val="TAC"/>
              <w:keepLines w:val="0"/>
            </w:pPr>
            <w:r w:rsidRPr="007B6BD5">
              <w:t>CA_n2A-n5A</w:t>
            </w:r>
          </w:p>
          <w:p w14:paraId="75632312" w14:textId="77777777" w:rsidR="00B14DE9" w:rsidRPr="007B6BD5" w:rsidRDefault="00B14DE9" w:rsidP="00B07421">
            <w:pPr>
              <w:pStyle w:val="TAC"/>
              <w:keepLines w:val="0"/>
            </w:pPr>
            <w:r w:rsidRPr="007B6BD5">
              <w:t>CA_n2A-n260A/G/H</w:t>
            </w:r>
          </w:p>
          <w:p w14:paraId="77456F48" w14:textId="77777777" w:rsidR="00B14DE9" w:rsidRPr="007B6BD5" w:rsidRDefault="00B14DE9" w:rsidP="00B07421">
            <w:pPr>
              <w:pStyle w:val="TAC"/>
              <w:keepLines w:val="0"/>
            </w:pPr>
            <w:r w:rsidRPr="007B6BD5">
              <w:t>CA_n5A-n260A/G/H</w:t>
            </w:r>
          </w:p>
          <w:p w14:paraId="3DCB2633" w14:textId="77777777" w:rsidR="00B14DE9" w:rsidRPr="007B6BD5" w:rsidRDefault="00B14DE9" w:rsidP="00B07421">
            <w:pPr>
              <w:pStyle w:val="TAC"/>
              <w:keepLines w:val="0"/>
            </w:pPr>
          </w:p>
        </w:tc>
        <w:tc>
          <w:tcPr>
            <w:tcW w:w="1146" w:type="dxa"/>
            <w:tcBorders>
              <w:left w:val="single" w:sz="4" w:space="0" w:color="auto"/>
              <w:right w:val="single" w:sz="4" w:space="0" w:color="auto"/>
            </w:tcBorders>
            <w:vAlign w:val="center"/>
          </w:tcPr>
          <w:p w14:paraId="358554E9" w14:textId="77777777" w:rsidR="00B14DE9" w:rsidRPr="007B6BD5" w:rsidRDefault="00B14DE9" w:rsidP="00B07421">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7173513" w14:textId="77777777" w:rsidR="00B14DE9" w:rsidRPr="007B6BD5" w:rsidRDefault="00B14DE9" w:rsidP="00B07421">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05C1037" w14:textId="77777777" w:rsidR="00B14DE9" w:rsidRPr="007B6BD5" w:rsidRDefault="00B14DE9" w:rsidP="00B07421">
            <w:pPr>
              <w:pStyle w:val="TAC"/>
              <w:keepLines w:val="0"/>
            </w:pPr>
            <w:r w:rsidRPr="007B6BD5">
              <w:t>0</w:t>
            </w:r>
          </w:p>
        </w:tc>
      </w:tr>
      <w:tr w:rsidR="00B14DE9" w:rsidRPr="007B6BD5" w14:paraId="69F77CC5"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72416181"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1467B5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7F76F09"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A6B745B"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575B707E" w14:textId="77777777" w:rsidR="00B14DE9" w:rsidRPr="007B6BD5" w:rsidRDefault="00B14DE9" w:rsidP="00B07421">
            <w:pPr>
              <w:pStyle w:val="TAC"/>
              <w:keepNext w:val="0"/>
              <w:keepLines w:val="0"/>
            </w:pPr>
          </w:p>
        </w:tc>
      </w:tr>
      <w:tr w:rsidR="00B14DE9" w:rsidRPr="007B6BD5" w14:paraId="2A8CFDF3"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7A7A17"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AAAD1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5BFBC1A"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79FFC60" w14:textId="77777777" w:rsidR="00B14DE9" w:rsidRPr="007B6BD5" w:rsidRDefault="00B14DE9" w:rsidP="00B07421">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6FA1BAED" w14:textId="77777777" w:rsidR="00B14DE9" w:rsidRPr="007B6BD5" w:rsidRDefault="00B14DE9" w:rsidP="00B07421">
            <w:pPr>
              <w:pStyle w:val="TAC"/>
              <w:keepNext w:val="0"/>
              <w:keepLines w:val="0"/>
            </w:pPr>
          </w:p>
        </w:tc>
      </w:tr>
      <w:tr w:rsidR="00B14DE9" w:rsidRPr="007B6BD5" w14:paraId="2F27A5AC"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DF723D2" w14:textId="77777777" w:rsidR="00B14DE9" w:rsidRPr="007B6BD5" w:rsidRDefault="00B14DE9" w:rsidP="00B07421">
            <w:pPr>
              <w:pStyle w:val="TAC"/>
              <w:keepNext w:val="0"/>
              <w:keepLines w:val="0"/>
            </w:pPr>
            <w:r w:rsidRPr="007B6BD5">
              <w:t>CA_n2A-n5A-n260I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26399C" w14:textId="77777777" w:rsidR="00B14DE9" w:rsidRPr="007B6BD5" w:rsidRDefault="00B14DE9" w:rsidP="00B07421">
            <w:pPr>
              <w:pStyle w:val="TAC"/>
              <w:keepNext w:val="0"/>
              <w:keepLines w:val="0"/>
            </w:pPr>
            <w:r w:rsidRPr="007B6BD5">
              <w:t>CA_n2A-n5A</w:t>
            </w:r>
          </w:p>
          <w:p w14:paraId="0E7CD524" w14:textId="77777777" w:rsidR="00B14DE9" w:rsidRPr="007B6BD5" w:rsidRDefault="00B14DE9" w:rsidP="00B07421">
            <w:pPr>
              <w:pStyle w:val="TAC"/>
              <w:keepNext w:val="0"/>
              <w:keepLines w:val="0"/>
            </w:pPr>
            <w:r w:rsidRPr="007B6BD5">
              <w:t>CA_n2A-n260A/G/H/I</w:t>
            </w:r>
          </w:p>
          <w:p w14:paraId="660973C8" w14:textId="77777777" w:rsidR="00B14DE9" w:rsidRPr="007B6BD5" w:rsidRDefault="00B14DE9" w:rsidP="00B07421">
            <w:pPr>
              <w:pStyle w:val="TAC"/>
              <w:keepNext w:val="0"/>
              <w:keepLines w:val="0"/>
            </w:pPr>
            <w:r w:rsidRPr="007B6BD5">
              <w:t>CA_n5A-n260A/G/H/I</w:t>
            </w:r>
          </w:p>
          <w:p w14:paraId="13ABB83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DC6F9C9"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5696BC3"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857E638" w14:textId="77777777" w:rsidR="00B14DE9" w:rsidRPr="007B6BD5" w:rsidRDefault="00B14DE9" w:rsidP="00B07421">
            <w:pPr>
              <w:pStyle w:val="TAC"/>
              <w:keepNext w:val="0"/>
              <w:keepLines w:val="0"/>
            </w:pPr>
            <w:r w:rsidRPr="007B6BD5">
              <w:rPr>
                <w:rFonts w:hint="eastAsia"/>
              </w:rPr>
              <w:t>0</w:t>
            </w:r>
          </w:p>
        </w:tc>
      </w:tr>
      <w:tr w:rsidR="00B14DE9" w:rsidRPr="007B6BD5" w14:paraId="055D5973"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F0B7B39"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682F4F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8FCE84C"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9687E67"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18C62A9C" w14:textId="77777777" w:rsidR="00B14DE9" w:rsidRPr="007B6BD5" w:rsidRDefault="00B14DE9" w:rsidP="00B07421">
            <w:pPr>
              <w:pStyle w:val="TAC"/>
              <w:keepNext w:val="0"/>
              <w:keepLines w:val="0"/>
            </w:pPr>
          </w:p>
        </w:tc>
      </w:tr>
      <w:tr w:rsidR="00B14DE9" w:rsidRPr="007B6BD5" w14:paraId="393E58C1"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3D3BC9"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2B71E6"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6BD6344"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A95F1F6" w14:textId="77777777" w:rsidR="00B14DE9" w:rsidRPr="007B6BD5" w:rsidRDefault="00B14DE9" w:rsidP="00B07421">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05701E12" w14:textId="77777777" w:rsidR="00B14DE9" w:rsidRPr="007B6BD5" w:rsidRDefault="00B14DE9" w:rsidP="00B07421">
            <w:pPr>
              <w:pStyle w:val="TAC"/>
              <w:keepNext w:val="0"/>
              <w:keepLines w:val="0"/>
            </w:pPr>
          </w:p>
        </w:tc>
      </w:tr>
      <w:tr w:rsidR="00B14DE9" w:rsidRPr="007B6BD5" w14:paraId="19CD9B74"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7DFB124" w14:textId="77777777" w:rsidR="00B14DE9" w:rsidRPr="007B6BD5" w:rsidRDefault="00B14DE9" w:rsidP="00B07421">
            <w:pPr>
              <w:pStyle w:val="TAC"/>
              <w:keepNext w:val="0"/>
              <w:keepLines w:val="0"/>
            </w:pPr>
            <w:r w:rsidRPr="007B6BD5">
              <w:t>CA_n2A-n5A-n260J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9B816D" w14:textId="77777777" w:rsidR="00B14DE9" w:rsidRPr="007B6BD5" w:rsidRDefault="00B14DE9" w:rsidP="00B07421">
            <w:pPr>
              <w:pStyle w:val="TAC"/>
              <w:keepNext w:val="0"/>
              <w:keepLines w:val="0"/>
            </w:pPr>
            <w:r w:rsidRPr="007B6BD5">
              <w:t>CA_n2A-n5A</w:t>
            </w:r>
          </w:p>
          <w:p w14:paraId="27C11A26" w14:textId="77777777" w:rsidR="00B14DE9" w:rsidRPr="007B6BD5" w:rsidRDefault="00B14DE9" w:rsidP="00B07421">
            <w:pPr>
              <w:pStyle w:val="TAC"/>
              <w:keepNext w:val="0"/>
              <w:keepLines w:val="0"/>
            </w:pPr>
            <w:r w:rsidRPr="007B6BD5">
              <w:t>CA_n2A-n260A/G/H/I/J</w:t>
            </w:r>
          </w:p>
          <w:p w14:paraId="3614FEB2" w14:textId="77777777" w:rsidR="00B14DE9" w:rsidRPr="007B6BD5" w:rsidRDefault="00B14DE9" w:rsidP="00B07421">
            <w:pPr>
              <w:pStyle w:val="TAC"/>
              <w:keepNext w:val="0"/>
              <w:keepLines w:val="0"/>
            </w:pPr>
            <w:r w:rsidRPr="007B6BD5">
              <w:t>CA_n5A-n260A/G/H/I/J</w:t>
            </w:r>
          </w:p>
          <w:p w14:paraId="5E7BB2C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A874EE5"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3EA7AA9"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5708C93" w14:textId="77777777" w:rsidR="00B14DE9" w:rsidRPr="007B6BD5" w:rsidRDefault="00B14DE9" w:rsidP="00B07421">
            <w:pPr>
              <w:pStyle w:val="TAC"/>
              <w:keepNext w:val="0"/>
              <w:keepLines w:val="0"/>
            </w:pPr>
            <w:r w:rsidRPr="007B6BD5">
              <w:rPr>
                <w:rFonts w:hint="eastAsia"/>
              </w:rPr>
              <w:t>0</w:t>
            </w:r>
          </w:p>
        </w:tc>
      </w:tr>
      <w:tr w:rsidR="00B14DE9" w:rsidRPr="007B6BD5" w14:paraId="44ECFE0C"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7FD15F85"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E4A5BD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5B31284"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1DA14A3"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0656A462" w14:textId="77777777" w:rsidR="00B14DE9" w:rsidRPr="007B6BD5" w:rsidRDefault="00B14DE9" w:rsidP="00B07421">
            <w:pPr>
              <w:pStyle w:val="TAC"/>
              <w:keepNext w:val="0"/>
              <w:keepLines w:val="0"/>
            </w:pPr>
          </w:p>
        </w:tc>
      </w:tr>
      <w:tr w:rsidR="00B14DE9" w:rsidRPr="007B6BD5" w14:paraId="73A537A3"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2DADFE9"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CCC769"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80AD1DA"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2214F57" w14:textId="77777777" w:rsidR="00B14DE9" w:rsidRPr="007B6BD5" w:rsidRDefault="00B14DE9" w:rsidP="00B07421">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02EDB0D3" w14:textId="77777777" w:rsidR="00B14DE9" w:rsidRPr="007B6BD5" w:rsidRDefault="00B14DE9" w:rsidP="00B07421">
            <w:pPr>
              <w:pStyle w:val="TAC"/>
              <w:keepNext w:val="0"/>
              <w:keepLines w:val="0"/>
            </w:pPr>
          </w:p>
        </w:tc>
      </w:tr>
      <w:tr w:rsidR="00B14DE9" w:rsidRPr="007B6BD5" w14:paraId="1DE2FB1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4544FC5" w14:textId="77777777" w:rsidR="00B14DE9" w:rsidRPr="007B6BD5" w:rsidRDefault="00B14DE9" w:rsidP="00B07421">
            <w:pPr>
              <w:pStyle w:val="TAC"/>
              <w:keepNext w:val="0"/>
              <w:keepLines w:val="0"/>
            </w:pPr>
            <w:r w:rsidRPr="007B6BD5">
              <w:t>CA_n2A-n5A-n260K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85042B" w14:textId="77777777" w:rsidR="00B14DE9" w:rsidRPr="007B6BD5" w:rsidRDefault="00B14DE9" w:rsidP="00B07421">
            <w:pPr>
              <w:pStyle w:val="TAC"/>
              <w:keepNext w:val="0"/>
              <w:keepLines w:val="0"/>
            </w:pPr>
            <w:r w:rsidRPr="007B6BD5">
              <w:t>CA_n2A-n5A</w:t>
            </w:r>
          </w:p>
          <w:p w14:paraId="76FDCA06" w14:textId="77777777" w:rsidR="00B14DE9" w:rsidRPr="007B6BD5" w:rsidRDefault="00B14DE9" w:rsidP="00B07421">
            <w:pPr>
              <w:pStyle w:val="TAC"/>
              <w:keepNext w:val="0"/>
              <w:keepLines w:val="0"/>
            </w:pPr>
            <w:r w:rsidRPr="007B6BD5">
              <w:t>CA_n2A-n260A/G/H/I/J/K</w:t>
            </w:r>
          </w:p>
          <w:p w14:paraId="013C314F" w14:textId="77777777" w:rsidR="00B14DE9" w:rsidRPr="007B6BD5" w:rsidRDefault="00B14DE9" w:rsidP="00B07421">
            <w:pPr>
              <w:pStyle w:val="TAC"/>
              <w:keepNext w:val="0"/>
              <w:keepLines w:val="0"/>
            </w:pPr>
            <w:r w:rsidRPr="007B6BD5">
              <w:t>CA_n5A-n260A/G/H/I/J/K</w:t>
            </w:r>
          </w:p>
          <w:p w14:paraId="7D3C512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E03355F"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C232C7E"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C6EB357" w14:textId="77777777" w:rsidR="00B14DE9" w:rsidRPr="007B6BD5" w:rsidRDefault="00B14DE9" w:rsidP="00B07421">
            <w:pPr>
              <w:pStyle w:val="TAC"/>
              <w:keepNext w:val="0"/>
              <w:keepLines w:val="0"/>
            </w:pPr>
            <w:r w:rsidRPr="007B6BD5">
              <w:rPr>
                <w:rFonts w:hint="eastAsia"/>
              </w:rPr>
              <w:t>0</w:t>
            </w:r>
          </w:p>
        </w:tc>
      </w:tr>
      <w:tr w:rsidR="00B14DE9" w:rsidRPr="007B6BD5" w14:paraId="56B12FAB"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27C70C61"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A329E1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2E86CD8"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9A457AF"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40C4BDC6" w14:textId="77777777" w:rsidR="00B14DE9" w:rsidRPr="007B6BD5" w:rsidRDefault="00B14DE9" w:rsidP="00B07421">
            <w:pPr>
              <w:pStyle w:val="TAC"/>
              <w:keepNext w:val="0"/>
              <w:keepLines w:val="0"/>
            </w:pPr>
          </w:p>
        </w:tc>
      </w:tr>
      <w:tr w:rsidR="00B14DE9" w:rsidRPr="007B6BD5" w14:paraId="2672AB57"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7E8BA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C1AD3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41FCFE1"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376D8F5" w14:textId="77777777" w:rsidR="00B14DE9" w:rsidRPr="007B6BD5" w:rsidRDefault="00B14DE9" w:rsidP="00B07421">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716E1042" w14:textId="77777777" w:rsidR="00B14DE9" w:rsidRPr="007B6BD5" w:rsidRDefault="00B14DE9" w:rsidP="00B07421">
            <w:pPr>
              <w:pStyle w:val="TAC"/>
              <w:keepNext w:val="0"/>
              <w:keepLines w:val="0"/>
            </w:pPr>
          </w:p>
        </w:tc>
      </w:tr>
      <w:tr w:rsidR="00B14DE9" w:rsidRPr="007B6BD5" w14:paraId="3EA524B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823E9B9" w14:textId="77777777" w:rsidR="00B14DE9" w:rsidRPr="007B6BD5" w:rsidRDefault="00B14DE9" w:rsidP="00B07421">
            <w:pPr>
              <w:pStyle w:val="TAC"/>
              <w:keepNext w:val="0"/>
              <w:keepLines w:val="0"/>
            </w:pPr>
            <w:r w:rsidRPr="007B6BD5">
              <w:t>CA_n2A-n5A-n260L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CA0BC4" w14:textId="77777777" w:rsidR="00B14DE9" w:rsidRPr="007B6BD5" w:rsidRDefault="00B14DE9" w:rsidP="00B07421">
            <w:pPr>
              <w:pStyle w:val="TAC"/>
              <w:keepNext w:val="0"/>
              <w:keepLines w:val="0"/>
            </w:pPr>
            <w:r w:rsidRPr="007B6BD5">
              <w:t>CA_n2A-n5A</w:t>
            </w:r>
          </w:p>
          <w:p w14:paraId="46322276" w14:textId="77777777" w:rsidR="00B14DE9" w:rsidRPr="007B6BD5" w:rsidRDefault="00B14DE9" w:rsidP="00B07421">
            <w:pPr>
              <w:pStyle w:val="TAC"/>
              <w:keepNext w:val="0"/>
              <w:keepLines w:val="0"/>
            </w:pPr>
            <w:r w:rsidRPr="007B6BD5">
              <w:t>CA_n2A-n260A/G/H/I/J/K/L</w:t>
            </w:r>
          </w:p>
          <w:p w14:paraId="0C60F4EB" w14:textId="77777777" w:rsidR="00B14DE9" w:rsidRPr="007B6BD5" w:rsidRDefault="00B14DE9" w:rsidP="00B07421">
            <w:pPr>
              <w:pStyle w:val="TAC"/>
              <w:keepNext w:val="0"/>
              <w:keepLines w:val="0"/>
            </w:pPr>
            <w:r w:rsidRPr="007B6BD5">
              <w:t>CA_n5A-n260A/G/H/I/J/K/L</w:t>
            </w:r>
          </w:p>
          <w:p w14:paraId="7EA08BF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027B16A"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DCE3268"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A70A636" w14:textId="77777777" w:rsidR="00B14DE9" w:rsidRPr="007B6BD5" w:rsidRDefault="00B14DE9" w:rsidP="00B07421">
            <w:pPr>
              <w:pStyle w:val="TAC"/>
              <w:keepNext w:val="0"/>
              <w:keepLines w:val="0"/>
            </w:pPr>
            <w:r w:rsidRPr="007B6BD5">
              <w:rPr>
                <w:rFonts w:hint="eastAsia"/>
              </w:rPr>
              <w:t>0</w:t>
            </w:r>
          </w:p>
        </w:tc>
      </w:tr>
      <w:tr w:rsidR="00B14DE9" w:rsidRPr="007B6BD5" w14:paraId="1D5E5388"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07E0B58"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E8615C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8FE087F"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498D97D"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16DC52B9" w14:textId="77777777" w:rsidR="00B14DE9" w:rsidRPr="007B6BD5" w:rsidRDefault="00B14DE9" w:rsidP="00B07421">
            <w:pPr>
              <w:pStyle w:val="TAC"/>
              <w:keepNext w:val="0"/>
              <w:keepLines w:val="0"/>
            </w:pPr>
          </w:p>
        </w:tc>
      </w:tr>
      <w:tr w:rsidR="00B14DE9" w:rsidRPr="007B6BD5" w14:paraId="1107031A"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B75775"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A2EF30"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FBEA315"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F8341A3" w14:textId="77777777" w:rsidR="00B14DE9" w:rsidRPr="007B6BD5" w:rsidRDefault="00B14DE9" w:rsidP="00B07421">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3979CF00" w14:textId="77777777" w:rsidR="00B14DE9" w:rsidRPr="007B6BD5" w:rsidRDefault="00B14DE9" w:rsidP="00B07421">
            <w:pPr>
              <w:pStyle w:val="TAC"/>
              <w:keepNext w:val="0"/>
              <w:keepLines w:val="0"/>
            </w:pPr>
          </w:p>
        </w:tc>
      </w:tr>
      <w:tr w:rsidR="00B14DE9" w:rsidRPr="007B6BD5" w14:paraId="060E6BDB"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0EB697" w14:textId="77777777" w:rsidR="00B14DE9" w:rsidRPr="007B6BD5" w:rsidRDefault="00B14DE9" w:rsidP="00B07421">
            <w:pPr>
              <w:pStyle w:val="TAC"/>
              <w:keepNext w:val="0"/>
              <w:keepLines w:val="0"/>
            </w:pPr>
            <w:r w:rsidRPr="007B6BD5">
              <w:t>CA_n2A-n5A-n260M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7F96E6" w14:textId="77777777" w:rsidR="00B14DE9" w:rsidRPr="007B6BD5" w:rsidRDefault="00B14DE9" w:rsidP="00B07421">
            <w:pPr>
              <w:pStyle w:val="TAC"/>
              <w:keepNext w:val="0"/>
              <w:keepLines w:val="0"/>
            </w:pPr>
            <w:r w:rsidRPr="007B6BD5">
              <w:t>CA_n2A-n5A</w:t>
            </w:r>
          </w:p>
          <w:p w14:paraId="29CCB971" w14:textId="77777777" w:rsidR="00B14DE9" w:rsidRPr="007B6BD5" w:rsidRDefault="00B14DE9" w:rsidP="00B07421">
            <w:pPr>
              <w:pStyle w:val="TAC"/>
              <w:keepNext w:val="0"/>
              <w:keepLines w:val="0"/>
            </w:pPr>
            <w:r w:rsidRPr="007B6BD5">
              <w:t>CA_n2A-n260A/G/H/I/J/K/L/M</w:t>
            </w:r>
          </w:p>
          <w:p w14:paraId="2DF2ED42" w14:textId="77777777" w:rsidR="00B14DE9" w:rsidRPr="007B6BD5" w:rsidRDefault="00B14DE9" w:rsidP="00B07421">
            <w:pPr>
              <w:pStyle w:val="TAC"/>
              <w:keepNext w:val="0"/>
              <w:keepLines w:val="0"/>
            </w:pPr>
            <w:r w:rsidRPr="007B6BD5">
              <w:t>CA_n5A-n260A/G/H/I/J/K/L/M</w:t>
            </w:r>
          </w:p>
          <w:p w14:paraId="5B84C23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F1B652A"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904C40A"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6E18DEC" w14:textId="77777777" w:rsidR="00B14DE9" w:rsidRPr="007B6BD5" w:rsidRDefault="00B14DE9" w:rsidP="00B07421">
            <w:pPr>
              <w:pStyle w:val="TAC"/>
              <w:keepNext w:val="0"/>
              <w:keepLines w:val="0"/>
            </w:pPr>
            <w:r w:rsidRPr="007B6BD5">
              <w:rPr>
                <w:rFonts w:hint="eastAsia"/>
              </w:rPr>
              <w:t>0</w:t>
            </w:r>
          </w:p>
        </w:tc>
      </w:tr>
      <w:tr w:rsidR="00B14DE9" w:rsidRPr="007B6BD5" w14:paraId="49D6372B"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724C7138"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9A0682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9C989D9" w14:textId="77777777" w:rsidR="00B14DE9" w:rsidRPr="007B6BD5" w:rsidRDefault="00B14DE9" w:rsidP="00B07421">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3BA1B47"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75B55DA3" w14:textId="77777777" w:rsidR="00B14DE9" w:rsidRPr="007B6BD5" w:rsidRDefault="00B14DE9" w:rsidP="00B07421">
            <w:pPr>
              <w:pStyle w:val="TAC"/>
              <w:keepNext w:val="0"/>
              <w:keepLines w:val="0"/>
            </w:pPr>
          </w:p>
        </w:tc>
      </w:tr>
      <w:tr w:rsidR="00B14DE9" w:rsidRPr="007B6BD5" w14:paraId="7D087708"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A0F3753"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CA48A9"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F526F9D"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8908305" w14:textId="77777777" w:rsidR="00B14DE9" w:rsidRPr="007B6BD5" w:rsidRDefault="00B14DE9" w:rsidP="00B07421">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0AFF3E5F" w14:textId="77777777" w:rsidR="00B14DE9" w:rsidRPr="007B6BD5" w:rsidRDefault="00B14DE9" w:rsidP="00B07421">
            <w:pPr>
              <w:pStyle w:val="TAC"/>
              <w:keepNext w:val="0"/>
              <w:keepLines w:val="0"/>
            </w:pPr>
          </w:p>
        </w:tc>
      </w:tr>
      <w:tr w:rsidR="00B14DE9" w:rsidRPr="007B6BD5" w14:paraId="30F401B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8CB7AC5" w14:textId="77777777" w:rsidR="00B14DE9" w:rsidRPr="007B6BD5" w:rsidRDefault="00B14DE9" w:rsidP="00B07421">
            <w:pPr>
              <w:pStyle w:val="TAC"/>
              <w:keepNext w:val="0"/>
              <w:keepLines w:val="0"/>
            </w:pPr>
            <w:r w:rsidRPr="007B6BD5">
              <w:rPr>
                <w:rFonts w:cs="Arial"/>
                <w:color w:val="000000"/>
                <w:szCs w:val="18"/>
                <w:lang w:eastAsia="zh-CN" w:bidi="ar"/>
              </w:rPr>
              <w:t>CA_n2A-n5A-n261A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31C3FD" w14:textId="77777777" w:rsidR="00B14DE9" w:rsidRPr="007B6BD5" w:rsidRDefault="00B14DE9" w:rsidP="00B07421">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CA_n2A-n5A</w:t>
            </w:r>
          </w:p>
          <w:p w14:paraId="2D389462" w14:textId="77777777" w:rsidR="00B14DE9" w:rsidRPr="007B6BD5" w:rsidRDefault="00B14DE9" w:rsidP="00B07421">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6EA13469" w14:textId="77777777" w:rsidR="00B14DE9" w:rsidRPr="007B6BD5" w:rsidRDefault="00B14DE9" w:rsidP="00B07421">
            <w:pPr>
              <w:pStyle w:val="TAC"/>
              <w:keepNext w:val="0"/>
              <w:keepLines w:val="0"/>
            </w:pPr>
            <w:r w:rsidRPr="007B6BD5">
              <w:rPr>
                <w:rFonts w:cs="Arial"/>
                <w:color w:val="000000"/>
                <w:szCs w:val="18"/>
                <w:lang w:eastAsia="zh-CN" w:bidi="ar"/>
              </w:rPr>
              <w:t>CA_n5A-n261A</w:t>
            </w:r>
          </w:p>
        </w:tc>
        <w:tc>
          <w:tcPr>
            <w:tcW w:w="1146" w:type="dxa"/>
            <w:tcBorders>
              <w:left w:val="single" w:sz="4" w:space="0" w:color="auto"/>
              <w:right w:val="single" w:sz="4" w:space="0" w:color="auto"/>
            </w:tcBorders>
            <w:vAlign w:val="center"/>
          </w:tcPr>
          <w:p w14:paraId="3964A4EB"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517A01D"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6666315"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76683121"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BF257D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B21B4B1"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71DCA5D"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CE90003"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41B27611" w14:textId="77777777" w:rsidR="00B14DE9" w:rsidRPr="007B6BD5" w:rsidRDefault="00B14DE9" w:rsidP="00B07421">
            <w:pPr>
              <w:pStyle w:val="TAC"/>
              <w:keepNext w:val="0"/>
              <w:keepLines w:val="0"/>
            </w:pPr>
          </w:p>
        </w:tc>
      </w:tr>
      <w:tr w:rsidR="00B14DE9" w:rsidRPr="007B6BD5" w14:paraId="5E2D7473"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631BFB8"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94ABB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B8C7C53"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78A44C1" w14:textId="77777777" w:rsidR="00B14DE9" w:rsidRPr="007B6BD5" w:rsidRDefault="00B14DE9" w:rsidP="00B07421">
            <w:pPr>
              <w:pStyle w:val="TAC"/>
              <w:keepNext w:val="0"/>
              <w:keepLines w:val="0"/>
              <w:rPr>
                <w:lang w:bidi="ar"/>
              </w:rPr>
            </w:pPr>
            <w:r w:rsidRPr="007B6BD5">
              <w:rPr>
                <w:rFonts w:cs="Arial"/>
                <w:szCs w:val="18"/>
                <w:lang w:bidi="ar"/>
              </w:rPr>
              <w:t>50,</w:t>
            </w:r>
            <w:r>
              <w:rPr>
                <w:rFonts w:cs="Arial"/>
                <w:szCs w:val="18"/>
                <w:lang w:bidi="ar"/>
              </w:rPr>
              <w:t xml:space="preserve"> </w:t>
            </w:r>
            <w:r w:rsidRPr="007B6BD5">
              <w:rPr>
                <w:rFonts w:cs="Arial"/>
                <w:szCs w:val="18"/>
                <w:lang w:bidi="ar"/>
              </w:rPr>
              <w:t>100,</w:t>
            </w:r>
            <w:r>
              <w:rPr>
                <w:rFonts w:cs="Arial"/>
                <w:szCs w:val="18"/>
                <w:lang w:bidi="ar"/>
              </w:rPr>
              <w:t xml:space="preserve"> </w:t>
            </w:r>
            <w:r w:rsidRPr="007B6BD5">
              <w:rPr>
                <w:rFonts w:cs="Arial"/>
                <w:szCs w:val="18"/>
                <w:lang w:bidi="ar"/>
              </w:rPr>
              <w:t>200,</w:t>
            </w:r>
            <w:r>
              <w:rPr>
                <w:rFonts w:cs="Arial"/>
                <w:szCs w:val="18"/>
                <w:lang w:bidi="ar"/>
              </w:rPr>
              <w:t xml:space="preserve"> </w:t>
            </w:r>
            <w:r w:rsidRPr="007B6BD5">
              <w:rPr>
                <w:rFonts w:cs="Arial"/>
                <w:szCs w:val="18"/>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0E7CA0B2" w14:textId="77777777" w:rsidR="00B14DE9" w:rsidRPr="007B6BD5" w:rsidRDefault="00B14DE9" w:rsidP="00B07421">
            <w:pPr>
              <w:pStyle w:val="TAC"/>
              <w:keepNext w:val="0"/>
              <w:keepLines w:val="0"/>
            </w:pPr>
          </w:p>
        </w:tc>
      </w:tr>
      <w:tr w:rsidR="00B14DE9" w:rsidRPr="007B6BD5" w14:paraId="7506AC16"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0D94AEE" w14:textId="77777777" w:rsidR="00B14DE9" w:rsidRPr="007B6BD5" w:rsidRDefault="00B14DE9" w:rsidP="00B07421">
            <w:pPr>
              <w:pStyle w:val="TAC"/>
              <w:keepLines w:val="0"/>
            </w:pPr>
            <w:r w:rsidRPr="007B6BD5">
              <w:rPr>
                <w:rFonts w:cs="Arial"/>
                <w:szCs w:val="18"/>
              </w:rPr>
              <w:t>CA_n2A-n5A-n261G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1C3631" w14:textId="77777777" w:rsidR="00B14DE9" w:rsidRPr="007B6BD5" w:rsidRDefault="00B14DE9" w:rsidP="00B07421">
            <w:pPr>
              <w:pStyle w:val="TAC"/>
              <w:keepLines w:val="0"/>
              <w:rPr>
                <w:rFonts w:cs="Arial"/>
                <w:szCs w:val="18"/>
              </w:rPr>
            </w:pPr>
            <w:r w:rsidRPr="007B6BD5">
              <w:rPr>
                <w:rFonts w:cs="Arial"/>
                <w:szCs w:val="18"/>
              </w:rPr>
              <w:t>CA_n2A-n5A</w:t>
            </w:r>
          </w:p>
          <w:p w14:paraId="0457FCAD"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CA_n2A-n261A/G</w:t>
            </w:r>
          </w:p>
          <w:p w14:paraId="3E852A87"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CA_n5A-n261A/G</w:t>
            </w:r>
          </w:p>
          <w:p w14:paraId="15BD40EE" w14:textId="77777777" w:rsidR="00B14DE9" w:rsidRPr="007B6BD5" w:rsidRDefault="00B14DE9" w:rsidP="00B07421">
            <w:pPr>
              <w:pStyle w:val="TAC"/>
              <w:keepLines w:val="0"/>
            </w:pPr>
          </w:p>
        </w:tc>
        <w:tc>
          <w:tcPr>
            <w:tcW w:w="1146" w:type="dxa"/>
            <w:tcBorders>
              <w:left w:val="single" w:sz="4" w:space="0" w:color="auto"/>
              <w:right w:val="single" w:sz="4" w:space="0" w:color="auto"/>
            </w:tcBorders>
            <w:vAlign w:val="center"/>
          </w:tcPr>
          <w:p w14:paraId="1870B3AB" w14:textId="77777777" w:rsidR="00B14DE9" w:rsidRPr="007B6BD5" w:rsidRDefault="00B14DE9" w:rsidP="00B07421">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6A96C5B" w14:textId="77777777" w:rsidR="00B14DE9" w:rsidRPr="007B6BD5" w:rsidRDefault="00B14DE9" w:rsidP="00B07421">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CAEB29B" w14:textId="77777777" w:rsidR="00B14DE9" w:rsidRPr="007B6BD5" w:rsidRDefault="00B14DE9" w:rsidP="00B07421">
            <w:pPr>
              <w:pStyle w:val="TAC"/>
              <w:keepLines w:val="0"/>
              <w:rPr>
                <w:lang w:eastAsia="zh-CN"/>
              </w:rPr>
            </w:pPr>
            <w:r w:rsidRPr="007B6BD5">
              <w:rPr>
                <w:rFonts w:hint="eastAsia"/>
                <w:lang w:eastAsia="zh-CN"/>
              </w:rPr>
              <w:t>0</w:t>
            </w:r>
          </w:p>
        </w:tc>
      </w:tr>
      <w:tr w:rsidR="00B14DE9" w:rsidRPr="007B6BD5" w14:paraId="4DD06C40"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C04C8A6"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E923722"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A5A0159"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9F27FAE"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71939EF" w14:textId="77777777" w:rsidR="00B14DE9" w:rsidRPr="007B6BD5" w:rsidRDefault="00B14DE9" w:rsidP="00B07421">
            <w:pPr>
              <w:pStyle w:val="TAC"/>
              <w:keepNext w:val="0"/>
              <w:keepLines w:val="0"/>
            </w:pPr>
          </w:p>
        </w:tc>
      </w:tr>
      <w:tr w:rsidR="00B14DE9" w:rsidRPr="007B6BD5" w14:paraId="03D699CD"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FD5B8B4"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1BA8F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12E8BFD"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1BD247B" w14:textId="77777777" w:rsidR="00B14DE9" w:rsidRPr="007B6BD5" w:rsidRDefault="00B14DE9" w:rsidP="00B07421">
            <w:pPr>
              <w:pStyle w:val="TAC"/>
              <w:keepNext w:val="0"/>
              <w:keepLines w:val="0"/>
              <w:rPr>
                <w:lang w:bidi="ar"/>
              </w:rPr>
            </w:pPr>
            <w:r w:rsidRPr="007B6BD5">
              <w:rPr>
                <w:rFonts w:cs="Arial"/>
                <w:szCs w:val="18"/>
                <w:lang w:bidi="ar"/>
              </w:rPr>
              <w:t>CA_n261G</w:t>
            </w:r>
          </w:p>
        </w:tc>
        <w:tc>
          <w:tcPr>
            <w:tcW w:w="2585" w:type="dxa"/>
            <w:tcBorders>
              <w:top w:val="nil"/>
              <w:left w:val="single" w:sz="4" w:space="0" w:color="auto"/>
              <w:bottom w:val="single" w:sz="4" w:space="0" w:color="auto"/>
              <w:right w:val="single" w:sz="4" w:space="0" w:color="auto"/>
            </w:tcBorders>
            <w:shd w:val="clear" w:color="auto" w:fill="auto"/>
            <w:vAlign w:val="center"/>
          </w:tcPr>
          <w:p w14:paraId="202D45AC" w14:textId="77777777" w:rsidR="00B14DE9" w:rsidRPr="007B6BD5" w:rsidRDefault="00B14DE9" w:rsidP="00B07421">
            <w:pPr>
              <w:pStyle w:val="TAC"/>
              <w:keepNext w:val="0"/>
              <w:keepLines w:val="0"/>
            </w:pPr>
          </w:p>
        </w:tc>
      </w:tr>
      <w:tr w:rsidR="00B14DE9" w:rsidRPr="007B6BD5" w14:paraId="237464ED"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AD6F76E" w14:textId="77777777" w:rsidR="00B14DE9" w:rsidRPr="007B6BD5" w:rsidRDefault="00B14DE9" w:rsidP="00B07421">
            <w:pPr>
              <w:pStyle w:val="TAC"/>
              <w:keepNext w:val="0"/>
              <w:keepLines w:val="0"/>
            </w:pPr>
            <w:r w:rsidRPr="007B6BD5">
              <w:rPr>
                <w:rFonts w:cs="Arial"/>
                <w:szCs w:val="18"/>
              </w:rPr>
              <w:t>CA_n2A-n5A-n261H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DF2C61" w14:textId="77777777" w:rsidR="00B14DE9" w:rsidRPr="007B6BD5" w:rsidRDefault="00B14DE9" w:rsidP="00B07421">
            <w:pPr>
              <w:pStyle w:val="TAC"/>
              <w:keepNext w:val="0"/>
              <w:keepLines w:val="0"/>
              <w:rPr>
                <w:rFonts w:cs="Arial"/>
                <w:szCs w:val="18"/>
              </w:rPr>
            </w:pPr>
            <w:r w:rsidRPr="007B6BD5">
              <w:rPr>
                <w:rFonts w:cs="Arial"/>
                <w:szCs w:val="18"/>
              </w:rPr>
              <w:t>CA_n2A-n5A</w:t>
            </w:r>
          </w:p>
          <w:p w14:paraId="23B62A8E"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w:t>
            </w:r>
          </w:p>
          <w:p w14:paraId="1E8B4E99"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w:t>
            </w:r>
          </w:p>
          <w:p w14:paraId="6153023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88918DA"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E8B3C5C"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E97751B"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42F8AAE7"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350A2F3"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7882FB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E9BB82F"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6F58CBD"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1524E1D7" w14:textId="77777777" w:rsidR="00B14DE9" w:rsidRPr="007B6BD5" w:rsidRDefault="00B14DE9" w:rsidP="00B07421">
            <w:pPr>
              <w:pStyle w:val="TAC"/>
              <w:keepNext w:val="0"/>
              <w:keepLines w:val="0"/>
            </w:pPr>
          </w:p>
        </w:tc>
      </w:tr>
      <w:tr w:rsidR="00B14DE9" w:rsidRPr="007B6BD5" w14:paraId="7800D3A8"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C149CA"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38BD7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DC9A4CC"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BC3F7C7" w14:textId="77777777" w:rsidR="00B14DE9" w:rsidRPr="007B6BD5" w:rsidRDefault="00B14DE9" w:rsidP="00B07421">
            <w:pPr>
              <w:pStyle w:val="TAC"/>
              <w:keepNext w:val="0"/>
              <w:keepLines w:val="0"/>
              <w:rPr>
                <w:lang w:bidi="ar"/>
              </w:rPr>
            </w:pPr>
            <w:r w:rsidRPr="007B6BD5">
              <w:rPr>
                <w:rFonts w:cs="Arial"/>
                <w:szCs w:val="18"/>
                <w:lang w:bidi="ar"/>
              </w:rPr>
              <w:t>CA_n261H</w:t>
            </w:r>
          </w:p>
        </w:tc>
        <w:tc>
          <w:tcPr>
            <w:tcW w:w="2585" w:type="dxa"/>
            <w:tcBorders>
              <w:top w:val="nil"/>
              <w:left w:val="single" w:sz="4" w:space="0" w:color="auto"/>
              <w:bottom w:val="single" w:sz="4" w:space="0" w:color="auto"/>
              <w:right w:val="single" w:sz="4" w:space="0" w:color="auto"/>
            </w:tcBorders>
            <w:shd w:val="clear" w:color="auto" w:fill="auto"/>
            <w:vAlign w:val="center"/>
          </w:tcPr>
          <w:p w14:paraId="28058D0C" w14:textId="77777777" w:rsidR="00B14DE9" w:rsidRPr="007B6BD5" w:rsidRDefault="00B14DE9" w:rsidP="00B07421">
            <w:pPr>
              <w:pStyle w:val="TAC"/>
              <w:keepNext w:val="0"/>
              <w:keepLines w:val="0"/>
            </w:pPr>
          </w:p>
        </w:tc>
      </w:tr>
      <w:tr w:rsidR="00B14DE9" w:rsidRPr="007B6BD5" w14:paraId="1149975E"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2C4CD1D" w14:textId="77777777" w:rsidR="00B14DE9" w:rsidRPr="007B6BD5" w:rsidRDefault="00B14DE9" w:rsidP="00B07421">
            <w:pPr>
              <w:pStyle w:val="TAC"/>
              <w:keepNext w:val="0"/>
              <w:keepLines w:val="0"/>
            </w:pPr>
            <w:r w:rsidRPr="007B6BD5">
              <w:rPr>
                <w:rFonts w:cs="Arial"/>
                <w:szCs w:val="18"/>
              </w:rPr>
              <w:t>CA_n2A-n5A-n261I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FDBFC1" w14:textId="77777777" w:rsidR="00B14DE9" w:rsidRPr="007B6BD5" w:rsidRDefault="00B14DE9" w:rsidP="00B07421">
            <w:pPr>
              <w:pStyle w:val="TAC"/>
              <w:keepNext w:val="0"/>
              <w:keepLines w:val="0"/>
              <w:rPr>
                <w:rFonts w:cs="Arial"/>
                <w:szCs w:val="18"/>
              </w:rPr>
            </w:pPr>
            <w:r w:rsidRPr="007B6BD5">
              <w:rPr>
                <w:rFonts w:cs="Arial"/>
                <w:szCs w:val="18"/>
              </w:rPr>
              <w:t>CA_n2A-n5A</w:t>
            </w:r>
          </w:p>
          <w:p w14:paraId="3BB2305F"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w:t>
            </w:r>
            <w:r w:rsidRPr="007B6BD5">
              <w:rPr>
                <w:rFonts w:cs="Arial" w:hint="eastAsia"/>
                <w:szCs w:val="18"/>
                <w:lang w:eastAsia="zh-CN"/>
              </w:rPr>
              <w:t>/</w:t>
            </w:r>
            <w:r w:rsidRPr="007B6BD5">
              <w:rPr>
                <w:rFonts w:cs="Arial"/>
                <w:szCs w:val="18"/>
                <w:lang w:eastAsia="zh-CN"/>
              </w:rPr>
              <w:t>G/H/I</w:t>
            </w:r>
          </w:p>
          <w:p w14:paraId="3DF67D82"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w:t>
            </w:r>
            <w:r w:rsidRPr="007B6BD5">
              <w:rPr>
                <w:rFonts w:cs="Arial" w:hint="eastAsia"/>
                <w:szCs w:val="18"/>
                <w:lang w:eastAsia="zh-CN"/>
              </w:rPr>
              <w:t>/</w:t>
            </w:r>
            <w:r w:rsidRPr="007B6BD5">
              <w:rPr>
                <w:rFonts w:cs="Arial"/>
                <w:szCs w:val="18"/>
                <w:lang w:eastAsia="zh-CN"/>
              </w:rPr>
              <w:t>G/H/I</w:t>
            </w:r>
          </w:p>
          <w:p w14:paraId="3439CBA1"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845AC71"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3F5336F"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0C2EEA2"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524A3817"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F40B4C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06543D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7E946E2"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B511E86"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520CDB69" w14:textId="77777777" w:rsidR="00B14DE9" w:rsidRPr="007B6BD5" w:rsidRDefault="00B14DE9" w:rsidP="00B07421">
            <w:pPr>
              <w:pStyle w:val="TAC"/>
              <w:keepNext w:val="0"/>
              <w:keepLines w:val="0"/>
            </w:pPr>
          </w:p>
        </w:tc>
      </w:tr>
      <w:tr w:rsidR="00B14DE9" w:rsidRPr="007B6BD5" w14:paraId="13BA8C10"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456A83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811CD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33CB83A"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B746B86" w14:textId="77777777" w:rsidR="00B14DE9" w:rsidRPr="007B6BD5" w:rsidRDefault="00B14DE9" w:rsidP="00B07421">
            <w:pPr>
              <w:pStyle w:val="TAC"/>
              <w:keepNext w:val="0"/>
              <w:keepLines w:val="0"/>
              <w:rPr>
                <w:lang w:bidi="ar"/>
              </w:rPr>
            </w:pPr>
            <w:r w:rsidRPr="007B6BD5">
              <w:rPr>
                <w:rFonts w:cs="Arial"/>
                <w:szCs w:val="18"/>
                <w:lang w:bidi="ar"/>
              </w:rPr>
              <w:t>CA_n261I</w:t>
            </w:r>
          </w:p>
        </w:tc>
        <w:tc>
          <w:tcPr>
            <w:tcW w:w="2585" w:type="dxa"/>
            <w:tcBorders>
              <w:top w:val="nil"/>
              <w:left w:val="single" w:sz="4" w:space="0" w:color="auto"/>
              <w:bottom w:val="single" w:sz="4" w:space="0" w:color="auto"/>
              <w:right w:val="single" w:sz="4" w:space="0" w:color="auto"/>
            </w:tcBorders>
            <w:shd w:val="clear" w:color="auto" w:fill="auto"/>
            <w:vAlign w:val="center"/>
          </w:tcPr>
          <w:p w14:paraId="3C4DE798" w14:textId="77777777" w:rsidR="00B14DE9" w:rsidRPr="007B6BD5" w:rsidRDefault="00B14DE9" w:rsidP="00B07421">
            <w:pPr>
              <w:pStyle w:val="TAC"/>
              <w:keepNext w:val="0"/>
              <w:keepLines w:val="0"/>
            </w:pPr>
          </w:p>
        </w:tc>
      </w:tr>
      <w:tr w:rsidR="00B14DE9" w:rsidRPr="007B6BD5" w14:paraId="75576027"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69BED1E" w14:textId="77777777" w:rsidR="00B14DE9" w:rsidRPr="007B6BD5" w:rsidRDefault="00B14DE9" w:rsidP="00B07421">
            <w:pPr>
              <w:pStyle w:val="TAC"/>
              <w:keepNext w:val="0"/>
              <w:keepLines w:val="0"/>
            </w:pPr>
            <w:r w:rsidRPr="007B6BD5">
              <w:rPr>
                <w:rFonts w:cs="Arial"/>
                <w:szCs w:val="18"/>
              </w:rPr>
              <w:t>CA_n2A-n5A-n261J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E497A6" w14:textId="77777777" w:rsidR="00B14DE9" w:rsidRPr="007B6BD5" w:rsidRDefault="00B14DE9" w:rsidP="00B07421">
            <w:pPr>
              <w:pStyle w:val="TAC"/>
              <w:keepNext w:val="0"/>
              <w:keepLines w:val="0"/>
              <w:rPr>
                <w:rFonts w:cs="Arial"/>
                <w:szCs w:val="18"/>
              </w:rPr>
            </w:pPr>
            <w:r w:rsidRPr="007B6BD5">
              <w:rPr>
                <w:rFonts w:cs="Arial"/>
                <w:szCs w:val="18"/>
              </w:rPr>
              <w:t>CA_n2A-n5A</w:t>
            </w:r>
          </w:p>
          <w:p w14:paraId="1A9AAFF8"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3B5D8FD1"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lastRenderedPageBreak/>
              <w:t>CA_n5A-n261A/G/H/I</w:t>
            </w:r>
          </w:p>
          <w:p w14:paraId="0F630CC9"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5EE35E9" w14:textId="77777777" w:rsidR="00B14DE9" w:rsidRPr="007B6BD5" w:rsidRDefault="00B14DE9" w:rsidP="00B07421">
            <w:pPr>
              <w:pStyle w:val="TAC"/>
              <w:keepNext w:val="0"/>
              <w:keepLines w:val="0"/>
            </w:pPr>
            <w:r w:rsidRPr="007B6BD5">
              <w:rPr>
                <w:rFonts w:cs="Arial"/>
                <w:szCs w:val="18"/>
              </w:rPr>
              <w:lastRenderedPageBreak/>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E972300"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726C4C5"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4C8A0646"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3410A6EA"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DE02476"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AE3D1AF"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0EFE225"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7DC3686D" w14:textId="77777777" w:rsidR="00B14DE9" w:rsidRPr="007B6BD5" w:rsidRDefault="00B14DE9" w:rsidP="00B07421">
            <w:pPr>
              <w:pStyle w:val="TAC"/>
              <w:keepNext w:val="0"/>
              <w:keepLines w:val="0"/>
            </w:pPr>
          </w:p>
        </w:tc>
      </w:tr>
      <w:tr w:rsidR="00B14DE9" w:rsidRPr="007B6BD5" w14:paraId="05FA13AD"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1F7BD3"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DE4A0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ACB02D3"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9384466" w14:textId="77777777" w:rsidR="00B14DE9" w:rsidRPr="007B6BD5" w:rsidRDefault="00B14DE9" w:rsidP="00B07421">
            <w:pPr>
              <w:pStyle w:val="TAC"/>
              <w:keepNext w:val="0"/>
              <w:keepLines w:val="0"/>
              <w:rPr>
                <w:lang w:bidi="ar"/>
              </w:rPr>
            </w:pPr>
            <w:r w:rsidRPr="007B6BD5">
              <w:rPr>
                <w:rFonts w:cs="Arial"/>
                <w:szCs w:val="18"/>
                <w:lang w:bidi="ar"/>
              </w:rPr>
              <w:t>CA_n261J</w:t>
            </w:r>
          </w:p>
        </w:tc>
        <w:tc>
          <w:tcPr>
            <w:tcW w:w="2585" w:type="dxa"/>
            <w:tcBorders>
              <w:top w:val="nil"/>
              <w:left w:val="single" w:sz="4" w:space="0" w:color="auto"/>
              <w:bottom w:val="single" w:sz="4" w:space="0" w:color="auto"/>
              <w:right w:val="single" w:sz="4" w:space="0" w:color="auto"/>
            </w:tcBorders>
            <w:shd w:val="clear" w:color="auto" w:fill="auto"/>
            <w:vAlign w:val="center"/>
          </w:tcPr>
          <w:p w14:paraId="2EA4DE8A" w14:textId="77777777" w:rsidR="00B14DE9" w:rsidRPr="007B6BD5" w:rsidRDefault="00B14DE9" w:rsidP="00B07421">
            <w:pPr>
              <w:pStyle w:val="TAC"/>
              <w:keepNext w:val="0"/>
              <w:keepLines w:val="0"/>
            </w:pPr>
          </w:p>
        </w:tc>
      </w:tr>
      <w:tr w:rsidR="00B14DE9" w:rsidRPr="007B6BD5" w14:paraId="5FA84463"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5D18885" w14:textId="77777777" w:rsidR="00B14DE9" w:rsidRPr="007B6BD5" w:rsidRDefault="00B14DE9" w:rsidP="00B07421">
            <w:pPr>
              <w:pStyle w:val="TAC"/>
              <w:keepNext w:val="0"/>
              <w:keepLines w:val="0"/>
            </w:pPr>
            <w:r w:rsidRPr="007B6BD5">
              <w:rPr>
                <w:rFonts w:cs="Arial"/>
                <w:szCs w:val="18"/>
              </w:rPr>
              <w:t>CA_n2A-n5A-n261K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6F4AC2" w14:textId="77777777" w:rsidR="00B14DE9" w:rsidRPr="007B6BD5" w:rsidRDefault="00B14DE9" w:rsidP="00B07421">
            <w:pPr>
              <w:pStyle w:val="TAC"/>
              <w:keepNext w:val="0"/>
              <w:keepLines w:val="0"/>
              <w:rPr>
                <w:rFonts w:cs="Arial"/>
                <w:szCs w:val="18"/>
              </w:rPr>
            </w:pPr>
            <w:r w:rsidRPr="007B6BD5">
              <w:rPr>
                <w:rFonts w:cs="Arial"/>
                <w:szCs w:val="18"/>
              </w:rPr>
              <w:t>CA_n2A-n5A</w:t>
            </w:r>
          </w:p>
          <w:p w14:paraId="7293B24A"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272BBB78"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CA_n5A-n261A/G/H/I</w:t>
            </w:r>
          </w:p>
          <w:p w14:paraId="53C3A45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3855F5A"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EA7B1D2"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25DB2FD"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6F55B104"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555477D0"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4853BFC"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65AE8B9"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89EC133"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4D6679A6" w14:textId="77777777" w:rsidR="00B14DE9" w:rsidRPr="007B6BD5" w:rsidRDefault="00B14DE9" w:rsidP="00B07421">
            <w:pPr>
              <w:pStyle w:val="TAC"/>
              <w:keepNext w:val="0"/>
              <w:keepLines w:val="0"/>
            </w:pPr>
          </w:p>
        </w:tc>
      </w:tr>
      <w:tr w:rsidR="00B14DE9" w:rsidRPr="007B6BD5" w14:paraId="2F5FCE18"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574CCE1"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E4B94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DA44443"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1DBA106" w14:textId="77777777" w:rsidR="00B14DE9" w:rsidRPr="007B6BD5" w:rsidRDefault="00B14DE9" w:rsidP="00B07421">
            <w:pPr>
              <w:pStyle w:val="TAC"/>
              <w:keepNext w:val="0"/>
              <w:keepLines w:val="0"/>
              <w:rPr>
                <w:lang w:bidi="ar"/>
              </w:rPr>
            </w:pPr>
            <w:r w:rsidRPr="007B6BD5">
              <w:rPr>
                <w:rFonts w:cs="Arial"/>
                <w:szCs w:val="18"/>
                <w:lang w:bidi="ar"/>
              </w:rPr>
              <w:t>CA_n261K</w:t>
            </w:r>
          </w:p>
        </w:tc>
        <w:tc>
          <w:tcPr>
            <w:tcW w:w="2585" w:type="dxa"/>
            <w:tcBorders>
              <w:top w:val="nil"/>
              <w:left w:val="single" w:sz="4" w:space="0" w:color="auto"/>
              <w:bottom w:val="single" w:sz="4" w:space="0" w:color="auto"/>
              <w:right w:val="single" w:sz="4" w:space="0" w:color="auto"/>
            </w:tcBorders>
            <w:shd w:val="clear" w:color="auto" w:fill="auto"/>
            <w:vAlign w:val="center"/>
          </w:tcPr>
          <w:p w14:paraId="61BD1F1F" w14:textId="77777777" w:rsidR="00B14DE9" w:rsidRPr="007B6BD5" w:rsidRDefault="00B14DE9" w:rsidP="00B07421">
            <w:pPr>
              <w:pStyle w:val="TAC"/>
              <w:keepNext w:val="0"/>
              <w:keepLines w:val="0"/>
            </w:pPr>
          </w:p>
        </w:tc>
      </w:tr>
      <w:tr w:rsidR="00B14DE9" w:rsidRPr="007B6BD5" w14:paraId="48EB2E47"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972336F" w14:textId="77777777" w:rsidR="00B14DE9" w:rsidRPr="007B6BD5" w:rsidRDefault="00B14DE9" w:rsidP="00B07421">
            <w:pPr>
              <w:pStyle w:val="TAC"/>
              <w:keepNext w:val="0"/>
              <w:keepLines w:val="0"/>
            </w:pPr>
            <w:r w:rsidRPr="007B6BD5">
              <w:rPr>
                <w:rFonts w:cs="Arial"/>
                <w:szCs w:val="18"/>
              </w:rPr>
              <w:t>CA_n2A-n5A-n261L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BCC16" w14:textId="77777777" w:rsidR="00B14DE9" w:rsidRPr="007B6BD5" w:rsidRDefault="00B14DE9" w:rsidP="00B07421">
            <w:pPr>
              <w:pStyle w:val="TAC"/>
              <w:keepNext w:val="0"/>
              <w:keepLines w:val="0"/>
              <w:rPr>
                <w:rFonts w:cs="Arial"/>
                <w:szCs w:val="18"/>
              </w:rPr>
            </w:pPr>
            <w:r w:rsidRPr="007B6BD5">
              <w:rPr>
                <w:rFonts w:cs="Arial"/>
                <w:szCs w:val="18"/>
              </w:rPr>
              <w:t>CA_n2A-n5A</w:t>
            </w:r>
          </w:p>
          <w:p w14:paraId="144172FD"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2DE5054A"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CA_n5A-n261A/G/H/I</w:t>
            </w:r>
          </w:p>
          <w:p w14:paraId="4608B642"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744DBAA"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7ABF2DC"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A909D30"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5C7F16ED"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015B2C98"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1CA6BA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D91CF58"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DCC6636"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7579CB74" w14:textId="77777777" w:rsidR="00B14DE9" w:rsidRPr="007B6BD5" w:rsidRDefault="00B14DE9" w:rsidP="00B07421">
            <w:pPr>
              <w:pStyle w:val="TAC"/>
              <w:keepNext w:val="0"/>
              <w:keepLines w:val="0"/>
            </w:pPr>
          </w:p>
        </w:tc>
      </w:tr>
      <w:tr w:rsidR="00B14DE9" w:rsidRPr="007B6BD5" w14:paraId="1DC8745F"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9F709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B0342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7CE1622"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833FF40" w14:textId="77777777" w:rsidR="00B14DE9" w:rsidRPr="007B6BD5" w:rsidRDefault="00B14DE9" w:rsidP="00B07421">
            <w:pPr>
              <w:pStyle w:val="TAC"/>
              <w:keepNext w:val="0"/>
              <w:keepLines w:val="0"/>
              <w:rPr>
                <w:lang w:bidi="ar"/>
              </w:rPr>
            </w:pPr>
            <w:r w:rsidRPr="007B6BD5">
              <w:rPr>
                <w:rFonts w:cs="Arial"/>
                <w:szCs w:val="18"/>
                <w:lang w:bidi="ar"/>
              </w:rPr>
              <w:t>CA_n261L</w:t>
            </w:r>
          </w:p>
        </w:tc>
        <w:tc>
          <w:tcPr>
            <w:tcW w:w="2585" w:type="dxa"/>
            <w:tcBorders>
              <w:top w:val="nil"/>
              <w:left w:val="single" w:sz="4" w:space="0" w:color="auto"/>
              <w:bottom w:val="single" w:sz="4" w:space="0" w:color="auto"/>
              <w:right w:val="single" w:sz="4" w:space="0" w:color="auto"/>
            </w:tcBorders>
            <w:shd w:val="clear" w:color="auto" w:fill="auto"/>
            <w:vAlign w:val="center"/>
          </w:tcPr>
          <w:p w14:paraId="0DD41F7B" w14:textId="77777777" w:rsidR="00B14DE9" w:rsidRPr="007B6BD5" w:rsidRDefault="00B14DE9" w:rsidP="00B07421">
            <w:pPr>
              <w:pStyle w:val="TAC"/>
              <w:keepNext w:val="0"/>
              <w:keepLines w:val="0"/>
            </w:pPr>
          </w:p>
        </w:tc>
      </w:tr>
      <w:tr w:rsidR="00B14DE9" w:rsidRPr="007B6BD5" w14:paraId="7CD63633"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E252D51" w14:textId="77777777" w:rsidR="00B14DE9" w:rsidRPr="007B6BD5" w:rsidRDefault="00B14DE9" w:rsidP="00B07421">
            <w:pPr>
              <w:pStyle w:val="TAC"/>
              <w:keepNext w:val="0"/>
              <w:keepLines w:val="0"/>
            </w:pPr>
            <w:r w:rsidRPr="007B6BD5">
              <w:rPr>
                <w:rFonts w:cs="Arial"/>
                <w:szCs w:val="18"/>
              </w:rPr>
              <w:t>CA_n2A-n5A-n261M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4836DE" w14:textId="77777777" w:rsidR="00B14DE9" w:rsidRPr="007B6BD5" w:rsidRDefault="00B14DE9" w:rsidP="00B07421">
            <w:pPr>
              <w:pStyle w:val="TAC"/>
              <w:keepNext w:val="0"/>
              <w:keepLines w:val="0"/>
              <w:rPr>
                <w:rFonts w:cs="Arial"/>
                <w:szCs w:val="18"/>
              </w:rPr>
            </w:pPr>
            <w:r w:rsidRPr="007B6BD5">
              <w:rPr>
                <w:rFonts w:cs="Arial"/>
                <w:szCs w:val="18"/>
              </w:rPr>
              <w:t>CA_n2A-n5A</w:t>
            </w:r>
          </w:p>
          <w:p w14:paraId="646DD690"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64CD2C13"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CA_n5A-n261A/G/H/I</w:t>
            </w:r>
          </w:p>
          <w:p w14:paraId="2E20C5F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A57989B"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D864029"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258342B"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3573EC74"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0EA47E6"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6D528A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A868B27"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6953F65"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6ADD291" w14:textId="77777777" w:rsidR="00B14DE9" w:rsidRPr="007B6BD5" w:rsidRDefault="00B14DE9" w:rsidP="00B07421">
            <w:pPr>
              <w:pStyle w:val="TAC"/>
              <w:keepNext w:val="0"/>
              <w:keepLines w:val="0"/>
            </w:pPr>
          </w:p>
        </w:tc>
      </w:tr>
      <w:tr w:rsidR="00B14DE9" w:rsidRPr="007B6BD5" w14:paraId="40969FDE"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42E792"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BAA62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385F9E4"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5D08F19" w14:textId="77777777" w:rsidR="00B14DE9" w:rsidRPr="007B6BD5" w:rsidRDefault="00B14DE9" w:rsidP="00B07421">
            <w:pPr>
              <w:pStyle w:val="TAC"/>
              <w:keepNext w:val="0"/>
              <w:keepLines w:val="0"/>
              <w:rPr>
                <w:lang w:bidi="ar"/>
              </w:rPr>
            </w:pPr>
            <w:r w:rsidRPr="007B6BD5">
              <w:rPr>
                <w:rFonts w:cs="Arial"/>
                <w:szCs w:val="18"/>
                <w:lang w:bidi="ar"/>
              </w:rPr>
              <w:t>CA_n261M</w:t>
            </w:r>
          </w:p>
        </w:tc>
        <w:tc>
          <w:tcPr>
            <w:tcW w:w="2585" w:type="dxa"/>
            <w:tcBorders>
              <w:top w:val="nil"/>
              <w:left w:val="single" w:sz="4" w:space="0" w:color="auto"/>
              <w:bottom w:val="single" w:sz="4" w:space="0" w:color="auto"/>
              <w:right w:val="single" w:sz="4" w:space="0" w:color="auto"/>
            </w:tcBorders>
            <w:shd w:val="clear" w:color="auto" w:fill="auto"/>
            <w:vAlign w:val="center"/>
          </w:tcPr>
          <w:p w14:paraId="4D0E81CE" w14:textId="77777777" w:rsidR="00B14DE9" w:rsidRPr="007B6BD5" w:rsidRDefault="00B14DE9" w:rsidP="00B07421">
            <w:pPr>
              <w:pStyle w:val="TAC"/>
              <w:keepNext w:val="0"/>
              <w:keepLines w:val="0"/>
            </w:pPr>
          </w:p>
        </w:tc>
      </w:tr>
      <w:tr w:rsidR="00B14DE9" w:rsidRPr="007B6BD5" w14:paraId="5D8C82F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7FCDEE" w14:textId="77777777" w:rsidR="00B14DE9" w:rsidRPr="007B6BD5" w:rsidRDefault="00B14DE9" w:rsidP="00B07421">
            <w:pPr>
              <w:pStyle w:val="TAC"/>
              <w:keepLines w:val="0"/>
            </w:pPr>
            <w:r w:rsidRPr="007B6BD5">
              <w:rPr>
                <w:rFonts w:cs="Arial"/>
                <w:szCs w:val="18"/>
              </w:rPr>
              <w:t>CA_n2A-n5A-n261(2G)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0C0BD6" w14:textId="77777777" w:rsidR="00B14DE9" w:rsidRPr="007B6BD5" w:rsidRDefault="00B14DE9" w:rsidP="00B07421">
            <w:pPr>
              <w:pStyle w:val="TAC"/>
              <w:keepLines w:val="0"/>
              <w:rPr>
                <w:rFonts w:cs="Arial"/>
                <w:szCs w:val="18"/>
              </w:rPr>
            </w:pPr>
            <w:r w:rsidRPr="007B6BD5">
              <w:rPr>
                <w:rFonts w:cs="Arial"/>
                <w:szCs w:val="18"/>
              </w:rPr>
              <w:t>CA_n2A-n5A</w:t>
            </w:r>
          </w:p>
          <w:p w14:paraId="782EEBA1"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CA_n2A-n261A/G</w:t>
            </w:r>
          </w:p>
          <w:p w14:paraId="3B1265FE"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CA_n5A-n261A/G</w:t>
            </w:r>
          </w:p>
          <w:p w14:paraId="4BDF8755" w14:textId="77777777" w:rsidR="00B14DE9" w:rsidRPr="007B6BD5" w:rsidRDefault="00B14DE9" w:rsidP="00B07421">
            <w:pPr>
              <w:pStyle w:val="TAC"/>
              <w:keepLines w:val="0"/>
            </w:pPr>
          </w:p>
        </w:tc>
        <w:tc>
          <w:tcPr>
            <w:tcW w:w="1146" w:type="dxa"/>
            <w:tcBorders>
              <w:left w:val="single" w:sz="4" w:space="0" w:color="auto"/>
              <w:right w:val="single" w:sz="4" w:space="0" w:color="auto"/>
            </w:tcBorders>
            <w:vAlign w:val="center"/>
          </w:tcPr>
          <w:p w14:paraId="59579B59" w14:textId="77777777" w:rsidR="00B14DE9" w:rsidRPr="007B6BD5" w:rsidRDefault="00B14DE9" w:rsidP="00B07421">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0EF8C83" w14:textId="77777777" w:rsidR="00B14DE9" w:rsidRPr="007B6BD5" w:rsidRDefault="00B14DE9" w:rsidP="00B07421">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0EE35A3" w14:textId="77777777" w:rsidR="00B14DE9" w:rsidRPr="007B6BD5" w:rsidRDefault="00B14DE9" w:rsidP="00B07421">
            <w:pPr>
              <w:pStyle w:val="TAC"/>
              <w:keepLines w:val="0"/>
              <w:rPr>
                <w:lang w:eastAsia="zh-CN"/>
              </w:rPr>
            </w:pPr>
            <w:r w:rsidRPr="007B6BD5">
              <w:rPr>
                <w:rFonts w:hint="eastAsia"/>
                <w:lang w:eastAsia="zh-CN"/>
              </w:rPr>
              <w:t>0</w:t>
            </w:r>
          </w:p>
        </w:tc>
      </w:tr>
      <w:tr w:rsidR="00B14DE9" w:rsidRPr="007B6BD5" w14:paraId="2626F750"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7288DB8D"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75B954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F7B8629"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0D6AEE9"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700D637" w14:textId="77777777" w:rsidR="00B14DE9" w:rsidRPr="007B6BD5" w:rsidRDefault="00B14DE9" w:rsidP="00B07421">
            <w:pPr>
              <w:pStyle w:val="TAC"/>
              <w:keepNext w:val="0"/>
              <w:keepLines w:val="0"/>
            </w:pPr>
          </w:p>
        </w:tc>
      </w:tr>
      <w:tr w:rsidR="00B14DE9" w:rsidRPr="007B6BD5" w14:paraId="4AAE0ECC"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EA9127"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CF5DE3"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2518357"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C286B15" w14:textId="77777777" w:rsidR="00B14DE9" w:rsidRPr="007B6BD5" w:rsidRDefault="00B14DE9" w:rsidP="00B07421">
            <w:pPr>
              <w:pStyle w:val="TAC"/>
              <w:keepNext w:val="0"/>
              <w:keepLines w:val="0"/>
              <w:rPr>
                <w:lang w:bidi="ar"/>
              </w:rPr>
            </w:pPr>
            <w:r w:rsidRPr="007B6BD5">
              <w:rPr>
                <w:rFonts w:cs="Arial"/>
                <w:szCs w:val="18"/>
                <w:lang w:bidi="ar"/>
              </w:rPr>
              <w:t>CA_n261(2G)</w:t>
            </w:r>
          </w:p>
        </w:tc>
        <w:tc>
          <w:tcPr>
            <w:tcW w:w="2585" w:type="dxa"/>
            <w:tcBorders>
              <w:top w:val="nil"/>
              <w:left w:val="single" w:sz="4" w:space="0" w:color="auto"/>
              <w:bottom w:val="single" w:sz="4" w:space="0" w:color="auto"/>
              <w:right w:val="single" w:sz="4" w:space="0" w:color="auto"/>
            </w:tcBorders>
            <w:shd w:val="clear" w:color="auto" w:fill="auto"/>
            <w:vAlign w:val="center"/>
          </w:tcPr>
          <w:p w14:paraId="45A0F399" w14:textId="77777777" w:rsidR="00B14DE9" w:rsidRPr="007B6BD5" w:rsidRDefault="00B14DE9" w:rsidP="00B07421">
            <w:pPr>
              <w:pStyle w:val="TAC"/>
              <w:keepNext w:val="0"/>
              <w:keepLines w:val="0"/>
            </w:pPr>
          </w:p>
        </w:tc>
      </w:tr>
      <w:tr w:rsidR="00B14DE9" w:rsidRPr="007B6BD5" w14:paraId="59AD2A93"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27A7643" w14:textId="77777777" w:rsidR="00B14DE9" w:rsidRPr="007B6BD5" w:rsidRDefault="00B14DE9" w:rsidP="00B07421">
            <w:pPr>
              <w:pStyle w:val="TAC"/>
              <w:keepNext w:val="0"/>
              <w:keepLines w:val="0"/>
            </w:pPr>
            <w:r w:rsidRPr="007B6BD5">
              <w:rPr>
                <w:rFonts w:cs="Arial"/>
                <w:szCs w:val="18"/>
              </w:rPr>
              <w:t>CA_n2A-n5A-n261(G-H)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17AD1F" w14:textId="77777777" w:rsidR="00B14DE9" w:rsidRPr="007B6BD5" w:rsidRDefault="00B14DE9" w:rsidP="00B07421">
            <w:pPr>
              <w:pStyle w:val="TAC"/>
              <w:keepNext w:val="0"/>
              <w:keepLines w:val="0"/>
              <w:rPr>
                <w:rFonts w:cs="Arial"/>
                <w:szCs w:val="18"/>
              </w:rPr>
            </w:pPr>
            <w:r w:rsidRPr="007B6BD5">
              <w:rPr>
                <w:rFonts w:cs="Arial"/>
                <w:szCs w:val="18"/>
              </w:rPr>
              <w:t>CA_n2A-n5A</w:t>
            </w:r>
          </w:p>
          <w:p w14:paraId="4A5974B9"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w:t>
            </w:r>
          </w:p>
          <w:p w14:paraId="64DFBDCA" w14:textId="77777777" w:rsidR="00B14DE9" w:rsidRPr="007B6BD5" w:rsidRDefault="00B14DE9" w:rsidP="00B07421">
            <w:pPr>
              <w:pStyle w:val="TAL"/>
              <w:keepNext w:val="0"/>
              <w:keepLines w:val="0"/>
              <w:jc w:val="center"/>
            </w:pPr>
            <w:r w:rsidRPr="007B6BD5">
              <w:rPr>
                <w:rFonts w:cs="Arial"/>
                <w:szCs w:val="18"/>
                <w:lang w:eastAsia="zh-CN"/>
              </w:rPr>
              <w:t>CA_n5A-n261A/G/H</w:t>
            </w:r>
          </w:p>
        </w:tc>
        <w:tc>
          <w:tcPr>
            <w:tcW w:w="1146" w:type="dxa"/>
            <w:tcBorders>
              <w:left w:val="single" w:sz="4" w:space="0" w:color="auto"/>
              <w:right w:val="single" w:sz="4" w:space="0" w:color="auto"/>
            </w:tcBorders>
            <w:vAlign w:val="center"/>
          </w:tcPr>
          <w:p w14:paraId="7680CD64"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6545B75"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D456129"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6D62BA3B"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3472A95"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C398686"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5EA87D8"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16A0FAF"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2CE8787A" w14:textId="77777777" w:rsidR="00B14DE9" w:rsidRPr="007B6BD5" w:rsidRDefault="00B14DE9" w:rsidP="00B07421">
            <w:pPr>
              <w:pStyle w:val="TAC"/>
              <w:keepNext w:val="0"/>
              <w:keepLines w:val="0"/>
            </w:pPr>
          </w:p>
        </w:tc>
      </w:tr>
      <w:tr w:rsidR="00B14DE9" w:rsidRPr="007B6BD5" w14:paraId="7A0D2DB7"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8F686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A6660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9A5168C"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D5EEA4D" w14:textId="77777777" w:rsidR="00B14DE9" w:rsidRPr="007B6BD5" w:rsidRDefault="00B14DE9" w:rsidP="00B07421">
            <w:pPr>
              <w:pStyle w:val="TAC"/>
              <w:keepNext w:val="0"/>
              <w:keepLines w:val="0"/>
              <w:rPr>
                <w:lang w:bidi="ar"/>
              </w:rPr>
            </w:pPr>
            <w:r w:rsidRPr="007B6BD5">
              <w:rPr>
                <w:rFonts w:cs="Arial"/>
                <w:szCs w:val="18"/>
                <w:lang w:bidi="ar"/>
              </w:rPr>
              <w:t>CA_n261(G-H)</w:t>
            </w:r>
          </w:p>
        </w:tc>
        <w:tc>
          <w:tcPr>
            <w:tcW w:w="2585" w:type="dxa"/>
            <w:tcBorders>
              <w:top w:val="nil"/>
              <w:left w:val="single" w:sz="4" w:space="0" w:color="auto"/>
              <w:bottom w:val="single" w:sz="4" w:space="0" w:color="auto"/>
              <w:right w:val="single" w:sz="4" w:space="0" w:color="auto"/>
            </w:tcBorders>
            <w:shd w:val="clear" w:color="auto" w:fill="auto"/>
            <w:vAlign w:val="center"/>
          </w:tcPr>
          <w:p w14:paraId="4D4F661C" w14:textId="77777777" w:rsidR="00B14DE9" w:rsidRPr="007B6BD5" w:rsidRDefault="00B14DE9" w:rsidP="00B07421">
            <w:pPr>
              <w:pStyle w:val="TAC"/>
              <w:keepNext w:val="0"/>
              <w:keepLines w:val="0"/>
            </w:pPr>
          </w:p>
        </w:tc>
      </w:tr>
      <w:tr w:rsidR="00B14DE9" w:rsidRPr="007B6BD5" w14:paraId="01D66578"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69FB4BF" w14:textId="77777777" w:rsidR="00B14DE9" w:rsidRPr="007B6BD5" w:rsidRDefault="00B14DE9" w:rsidP="00B07421">
            <w:pPr>
              <w:pStyle w:val="TAC"/>
              <w:keepNext w:val="0"/>
              <w:keepLines w:val="0"/>
            </w:pPr>
            <w:r w:rsidRPr="007B6BD5">
              <w:rPr>
                <w:rFonts w:cs="Arial"/>
                <w:szCs w:val="18"/>
                <w:lang w:eastAsia="zh-CN"/>
              </w:rPr>
              <w:t>CA_n2A-n5A-n261(A-G-H)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E5F98D" w14:textId="77777777" w:rsidR="00B14DE9" w:rsidRPr="007B6BD5" w:rsidRDefault="00B14DE9" w:rsidP="00B07421">
            <w:pPr>
              <w:pStyle w:val="TAC"/>
              <w:keepNext w:val="0"/>
              <w:keepLines w:val="0"/>
              <w:rPr>
                <w:rFonts w:cs="Arial"/>
                <w:szCs w:val="18"/>
              </w:rPr>
            </w:pPr>
            <w:r w:rsidRPr="007B6BD5">
              <w:rPr>
                <w:rFonts w:cs="Arial"/>
                <w:szCs w:val="18"/>
              </w:rPr>
              <w:t>CA_n2A-n5A</w:t>
            </w:r>
          </w:p>
          <w:p w14:paraId="6CA35ADB"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w:t>
            </w:r>
          </w:p>
          <w:p w14:paraId="51E16C15"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w:t>
            </w:r>
          </w:p>
          <w:p w14:paraId="4FFC4A74"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CC12267"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851903A"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C16CD80"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436C4E88"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8FF6864"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95475DC"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83A45DF"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E976AC1"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21E759CA" w14:textId="77777777" w:rsidR="00B14DE9" w:rsidRPr="007B6BD5" w:rsidRDefault="00B14DE9" w:rsidP="00B07421">
            <w:pPr>
              <w:pStyle w:val="TAC"/>
              <w:keepNext w:val="0"/>
              <w:keepLines w:val="0"/>
            </w:pPr>
          </w:p>
        </w:tc>
      </w:tr>
      <w:tr w:rsidR="00B14DE9" w:rsidRPr="007B6BD5" w14:paraId="45F68E03"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D0DA16E"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F6D39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E2172B8"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43AF5B4" w14:textId="77777777" w:rsidR="00B14DE9" w:rsidRPr="007B6BD5" w:rsidRDefault="00B14DE9" w:rsidP="00B07421">
            <w:pPr>
              <w:pStyle w:val="TAC"/>
              <w:keepNext w:val="0"/>
              <w:keepLines w:val="0"/>
              <w:rPr>
                <w:lang w:bidi="ar"/>
              </w:rPr>
            </w:pPr>
            <w:r w:rsidRPr="007B6BD5">
              <w:rPr>
                <w:rFonts w:cs="Arial"/>
                <w:szCs w:val="18"/>
                <w:lang w:bidi="ar"/>
              </w:rPr>
              <w:t>CA_n261(A-G-H)</w:t>
            </w:r>
          </w:p>
        </w:tc>
        <w:tc>
          <w:tcPr>
            <w:tcW w:w="2585" w:type="dxa"/>
            <w:tcBorders>
              <w:top w:val="nil"/>
              <w:left w:val="single" w:sz="4" w:space="0" w:color="auto"/>
              <w:bottom w:val="single" w:sz="4" w:space="0" w:color="auto"/>
              <w:right w:val="single" w:sz="4" w:space="0" w:color="auto"/>
            </w:tcBorders>
            <w:shd w:val="clear" w:color="auto" w:fill="auto"/>
            <w:vAlign w:val="center"/>
          </w:tcPr>
          <w:p w14:paraId="24F0D3B5" w14:textId="77777777" w:rsidR="00B14DE9" w:rsidRPr="007B6BD5" w:rsidRDefault="00B14DE9" w:rsidP="00B07421">
            <w:pPr>
              <w:pStyle w:val="TAC"/>
              <w:keepNext w:val="0"/>
              <w:keepLines w:val="0"/>
            </w:pPr>
          </w:p>
        </w:tc>
      </w:tr>
      <w:tr w:rsidR="00B14DE9" w:rsidRPr="007B6BD5" w14:paraId="3A7EE8FE"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EB2D8F7" w14:textId="77777777" w:rsidR="00B14DE9" w:rsidRPr="007B6BD5" w:rsidRDefault="00B14DE9" w:rsidP="00B07421">
            <w:pPr>
              <w:pStyle w:val="TAC"/>
              <w:keepNext w:val="0"/>
              <w:keepLines w:val="0"/>
            </w:pPr>
            <w:r w:rsidRPr="007B6BD5">
              <w:rPr>
                <w:rFonts w:cs="Arial"/>
                <w:szCs w:val="18"/>
                <w:lang w:eastAsia="zh-CN"/>
              </w:rPr>
              <w:t>CA_n2A-n5A-n261(G-I)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3A4755" w14:textId="77777777" w:rsidR="00B14DE9" w:rsidRPr="007B6BD5" w:rsidRDefault="00B14DE9" w:rsidP="00B07421">
            <w:pPr>
              <w:pStyle w:val="TAC"/>
              <w:keepNext w:val="0"/>
              <w:keepLines w:val="0"/>
              <w:rPr>
                <w:rFonts w:cs="Arial"/>
                <w:szCs w:val="18"/>
              </w:rPr>
            </w:pPr>
            <w:r w:rsidRPr="007B6BD5">
              <w:rPr>
                <w:rFonts w:cs="Arial"/>
                <w:szCs w:val="18"/>
              </w:rPr>
              <w:t>CA_n2A-n5A</w:t>
            </w:r>
          </w:p>
          <w:p w14:paraId="2CCF6C49"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w:t>
            </w:r>
          </w:p>
          <w:p w14:paraId="2C79EF48"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w:t>
            </w:r>
          </w:p>
          <w:p w14:paraId="5CDD70E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64210C9"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F8ABCF2"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87F6629"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3495FCEE"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31BD37A9"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30D0AA3"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65DEA8D"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BFC0D2C"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4F9224AE" w14:textId="77777777" w:rsidR="00B14DE9" w:rsidRPr="007B6BD5" w:rsidRDefault="00B14DE9" w:rsidP="00B07421">
            <w:pPr>
              <w:pStyle w:val="TAC"/>
              <w:keepNext w:val="0"/>
              <w:keepLines w:val="0"/>
            </w:pPr>
          </w:p>
        </w:tc>
      </w:tr>
      <w:tr w:rsidR="00B14DE9" w:rsidRPr="007B6BD5" w14:paraId="2C380A6D"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9150881"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F4391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23F2DDA"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CCEDFC2" w14:textId="77777777" w:rsidR="00B14DE9" w:rsidRPr="007B6BD5" w:rsidRDefault="00B14DE9" w:rsidP="00B07421">
            <w:pPr>
              <w:pStyle w:val="TAC"/>
              <w:keepNext w:val="0"/>
              <w:keepLines w:val="0"/>
              <w:rPr>
                <w:lang w:bidi="ar"/>
              </w:rPr>
            </w:pPr>
            <w:r w:rsidRPr="007B6BD5">
              <w:rPr>
                <w:rFonts w:cs="Arial"/>
                <w:szCs w:val="18"/>
                <w:lang w:bidi="ar"/>
              </w:rPr>
              <w:t>CA_n261(G-I)</w:t>
            </w:r>
          </w:p>
        </w:tc>
        <w:tc>
          <w:tcPr>
            <w:tcW w:w="2585" w:type="dxa"/>
            <w:tcBorders>
              <w:top w:val="nil"/>
              <w:left w:val="single" w:sz="4" w:space="0" w:color="auto"/>
              <w:bottom w:val="single" w:sz="4" w:space="0" w:color="auto"/>
              <w:right w:val="single" w:sz="4" w:space="0" w:color="auto"/>
            </w:tcBorders>
            <w:shd w:val="clear" w:color="auto" w:fill="auto"/>
            <w:vAlign w:val="center"/>
          </w:tcPr>
          <w:p w14:paraId="076AEDF8" w14:textId="77777777" w:rsidR="00B14DE9" w:rsidRPr="007B6BD5" w:rsidRDefault="00B14DE9" w:rsidP="00B07421">
            <w:pPr>
              <w:pStyle w:val="TAC"/>
              <w:keepNext w:val="0"/>
              <w:keepLines w:val="0"/>
            </w:pPr>
          </w:p>
        </w:tc>
      </w:tr>
      <w:tr w:rsidR="00B14DE9" w:rsidRPr="007B6BD5" w14:paraId="25006C7C"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CF4CE70" w14:textId="77777777" w:rsidR="00B14DE9" w:rsidRPr="007B6BD5" w:rsidRDefault="00B14DE9" w:rsidP="00B07421">
            <w:pPr>
              <w:pStyle w:val="TAC"/>
              <w:keepNext w:val="0"/>
              <w:keepLines w:val="0"/>
            </w:pPr>
            <w:r w:rsidRPr="007B6BD5">
              <w:rPr>
                <w:rFonts w:cs="Arial"/>
                <w:szCs w:val="18"/>
                <w:lang w:eastAsia="zh-CN"/>
              </w:rPr>
              <w:t>CA_n2A-n5A-n261(2H)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A08C88" w14:textId="77777777" w:rsidR="00B14DE9" w:rsidRPr="007B6BD5" w:rsidRDefault="00B14DE9" w:rsidP="00B07421">
            <w:pPr>
              <w:pStyle w:val="TAC"/>
              <w:keepNext w:val="0"/>
              <w:keepLines w:val="0"/>
              <w:rPr>
                <w:rFonts w:cs="Arial"/>
                <w:szCs w:val="18"/>
              </w:rPr>
            </w:pPr>
            <w:r w:rsidRPr="007B6BD5">
              <w:rPr>
                <w:rFonts w:cs="Arial"/>
                <w:szCs w:val="18"/>
              </w:rPr>
              <w:t>CA_n2A-n5A</w:t>
            </w:r>
          </w:p>
          <w:p w14:paraId="683C2255"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w:t>
            </w:r>
          </w:p>
          <w:p w14:paraId="65FE0A6B" w14:textId="77777777" w:rsidR="00B14DE9" w:rsidRPr="007B6BD5" w:rsidRDefault="00B14DE9" w:rsidP="00B07421">
            <w:pPr>
              <w:pStyle w:val="TAC"/>
              <w:keepNext w:val="0"/>
              <w:keepLines w:val="0"/>
            </w:pPr>
            <w:r w:rsidRPr="007B6BD5">
              <w:rPr>
                <w:rFonts w:cs="Arial"/>
                <w:szCs w:val="18"/>
                <w:lang w:eastAsia="zh-CN"/>
              </w:rPr>
              <w:t>CA_n5A-n261A/G/H</w:t>
            </w:r>
          </w:p>
        </w:tc>
        <w:tc>
          <w:tcPr>
            <w:tcW w:w="1146" w:type="dxa"/>
            <w:tcBorders>
              <w:left w:val="single" w:sz="4" w:space="0" w:color="auto"/>
              <w:right w:val="single" w:sz="4" w:space="0" w:color="auto"/>
            </w:tcBorders>
            <w:vAlign w:val="center"/>
          </w:tcPr>
          <w:p w14:paraId="5DE28828"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68E45D7"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B1A24BF"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385BAF3B"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C4E9443"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D9A7F32"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B0E651F"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24A4CCC"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277115BD" w14:textId="77777777" w:rsidR="00B14DE9" w:rsidRPr="007B6BD5" w:rsidRDefault="00B14DE9" w:rsidP="00B07421">
            <w:pPr>
              <w:pStyle w:val="TAC"/>
              <w:keepNext w:val="0"/>
              <w:keepLines w:val="0"/>
            </w:pPr>
          </w:p>
        </w:tc>
      </w:tr>
      <w:tr w:rsidR="00B14DE9" w:rsidRPr="007B6BD5" w14:paraId="4A82DB58"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05E2D6C"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014A8C"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495AD2E"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D21B321" w14:textId="77777777" w:rsidR="00B14DE9" w:rsidRPr="007B6BD5" w:rsidRDefault="00B14DE9" w:rsidP="00B07421">
            <w:pPr>
              <w:pStyle w:val="TAC"/>
              <w:keepNext w:val="0"/>
              <w:keepLines w:val="0"/>
              <w:rPr>
                <w:lang w:bidi="ar"/>
              </w:rPr>
            </w:pPr>
            <w:r w:rsidRPr="007B6BD5">
              <w:rPr>
                <w:rFonts w:cs="Arial"/>
                <w:szCs w:val="18"/>
                <w:lang w:bidi="ar"/>
              </w:rPr>
              <w:t>CA_n261(2H)</w:t>
            </w:r>
          </w:p>
        </w:tc>
        <w:tc>
          <w:tcPr>
            <w:tcW w:w="2585" w:type="dxa"/>
            <w:tcBorders>
              <w:top w:val="nil"/>
              <w:left w:val="single" w:sz="4" w:space="0" w:color="auto"/>
              <w:bottom w:val="single" w:sz="4" w:space="0" w:color="auto"/>
              <w:right w:val="single" w:sz="4" w:space="0" w:color="auto"/>
            </w:tcBorders>
            <w:shd w:val="clear" w:color="auto" w:fill="auto"/>
            <w:vAlign w:val="center"/>
          </w:tcPr>
          <w:p w14:paraId="60E19E4D" w14:textId="77777777" w:rsidR="00B14DE9" w:rsidRPr="007B6BD5" w:rsidRDefault="00B14DE9" w:rsidP="00B07421">
            <w:pPr>
              <w:pStyle w:val="TAC"/>
              <w:keepNext w:val="0"/>
              <w:keepLines w:val="0"/>
            </w:pPr>
          </w:p>
        </w:tc>
      </w:tr>
      <w:tr w:rsidR="00B14DE9" w:rsidRPr="007B6BD5" w14:paraId="56A7467C"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25A3FA" w14:textId="77777777" w:rsidR="00B14DE9" w:rsidRPr="007B6BD5" w:rsidRDefault="00B14DE9" w:rsidP="00B07421">
            <w:pPr>
              <w:pStyle w:val="TAC"/>
              <w:keepNext w:val="0"/>
              <w:keepLines w:val="0"/>
            </w:pPr>
            <w:r w:rsidRPr="007B6BD5">
              <w:rPr>
                <w:rFonts w:cs="Arial"/>
                <w:szCs w:val="18"/>
                <w:lang w:eastAsia="zh-CN"/>
              </w:rPr>
              <w:t>CA_n2A-n5A-n261(A-G-I)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105B9A" w14:textId="77777777" w:rsidR="00B14DE9" w:rsidRPr="007B6BD5" w:rsidRDefault="00B14DE9" w:rsidP="00B07421">
            <w:pPr>
              <w:pStyle w:val="TAC"/>
              <w:keepNext w:val="0"/>
              <w:keepLines w:val="0"/>
              <w:rPr>
                <w:rFonts w:cs="Arial"/>
                <w:szCs w:val="18"/>
              </w:rPr>
            </w:pPr>
            <w:r w:rsidRPr="007B6BD5">
              <w:rPr>
                <w:rFonts w:cs="Arial"/>
                <w:szCs w:val="18"/>
              </w:rPr>
              <w:t>CA_n2A-n5A</w:t>
            </w:r>
          </w:p>
          <w:p w14:paraId="1296FC1D"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45529DDB"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CA_n5A-n261A/G/H/I</w:t>
            </w:r>
          </w:p>
          <w:p w14:paraId="0D7EB2A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09961B3"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745FB7A"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2CD3CEE"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2BCB1B88"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A47DC95"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1E642A7"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997EA8A"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40DA339"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0A3B9B8D" w14:textId="77777777" w:rsidR="00B14DE9" w:rsidRPr="007B6BD5" w:rsidRDefault="00B14DE9" w:rsidP="00B07421">
            <w:pPr>
              <w:pStyle w:val="TAC"/>
              <w:keepNext w:val="0"/>
              <w:keepLines w:val="0"/>
            </w:pPr>
          </w:p>
        </w:tc>
      </w:tr>
      <w:tr w:rsidR="00B14DE9" w:rsidRPr="007B6BD5" w14:paraId="47D423E4"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9EC09CC"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40A55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E139FFF"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1EDC59D" w14:textId="77777777" w:rsidR="00B14DE9" w:rsidRPr="007B6BD5" w:rsidRDefault="00B14DE9" w:rsidP="00B07421">
            <w:pPr>
              <w:pStyle w:val="TAC"/>
              <w:keepNext w:val="0"/>
              <w:keepLines w:val="0"/>
              <w:rPr>
                <w:lang w:bidi="ar"/>
              </w:rPr>
            </w:pPr>
            <w:r w:rsidRPr="007B6BD5">
              <w:rPr>
                <w:rFonts w:cs="Arial"/>
                <w:szCs w:val="18"/>
                <w:lang w:bidi="ar"/>
              </w:rPr>
              <w:t>CA_n261(A-G-I)</w:t>
            </w:r>
          </w:p>
        </w:tc>
        <w:tc>
          <w:tcPr>
            <w:tcW w:w="2585" w:type="dxa"/>
            <w:tcBorders>
              <w:top w:val="nil"/>
              <w:left w:val="single" w:sz="4" w:space="0" w:color="auto"/>
              <w:bottom w:val="single" w:sz="4" w:space="0" w:color="auto"/>
              <w:right w:val="single" w:sz="4" w:space="0" w:color="auto"/>
            </w:tcBorders>
            <w:shd w:val="clear" w:color="auto" w:fill="auto"/>
            <w:vAlign w:val="center"/>
          </w:tcPr>
          <w:p w14:paraId="79C2F8EA" w14:textId="77777777" w:rsidR="00B14DE9" w:rsidRPr="007B6BD5" w:rsidRDefault="00B14DE9" w:rsidP="00B07421">
            <w:pPr>
              <w:pStyle w:val="TAC"/>
              <w:keepNext w:val="0"/>
              <w:keepLines w:val="0"/>
            </w:pPr>
          </w:p>
        </w:tc>
      </w:tr>
      <w:tr w:rsidR="00B14DE9" w:rsidRPr="007B6BD5" w14:paraId="7B0ACE49"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71B779" w14:textId="77777777" w:rsidR="00B14DE9" w:rsidRPr="007B6BD5" w:rsidRDefault="00B14DE9" w:rsidP="00B07421">
            <w:pPr>
              <w:pStyle w:val="TAC"/>
              <w:keepNext w:val="0"/>
              <w:keepLines w:val="0"/>
            </w:pPr>
            <w:r w:rsidRPr="007B6BD5">
              <w:rPr>
                <w:rFonts w:cs="Arial"/>
                <w:szCs w:val="18"/>
                <w:lang w:eastAsia="zh-CN"/>
              </w:rPr>
              <w:t>CA_n2A-n5A-n261(H-I)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98680A" w14:textId="77777777" w:rsidR="00B14DE9" w:rsidRPr="007B6BD5" w:rsidRDefault="00B14DE9" w:rsidP="00B07421">
            <w:pPr>
              <w:pStyle w:val="TAC"/>
              <w:keepNext w:val="0"/>
              <w:keepLines w:val="0"/>
              <w:rPr>
                <w:rFonts w:cs="Arial"/>
                <w:szCs w:val="18"/>
              </w:rPr>
            </w:pPr>
            <w:r w:rsidRPr="007B6BD5">
              <w:rPr>
                <w:rFonts w:cs="Arial"/>
                <w:szCs w:val="18"/>
              </w:rPr>
              <w:t>CA_n2A-n5A</w:t>
            </w:r>
          </w:p>
          <w:p w14:paraId="12DBFB43"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1C42F296"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CA_n5A-n261A/G/H/I</w:t>
            </w:r>
          </w:p>
          <w:p w14:paraId="4F6135A4"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F53A38D"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6B6434C"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94083BD"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4925E4BA"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898C48C"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7B91CC7"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391EA0B"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FCC631E"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4F033570" w14:textId="77777777" w:rsidR="00B14DE9" w:rsidRPr="007B6BD5" w:rsidRDefault="00B14DE9" w:rsidP="00B07421">
            <w:pPr>
              <w:pStyle w:val="TAC"/>
              <w:keepNext w:val="0"/>
              <w:keepLines w:val="0"/>
            </w:pPr>
          </w:p>
        </w:tc>
      </w:tr>
      <w:tr w:rsidR="00B14DE9" w:rsidRPr="007B6BD5" w14:paraId="13D5D2C6"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DC481A5"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AE7B20"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EB6287B"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D3BD6D1" w14:textId="77777777" w:rsidR="00B14DE9" w:rsidRPr="007B6BD5" w:rsidRDefault="00B14DE9" w:rsidP="00B07421">
            <w:pPr>
              <w:pStyle w:val="TAC"/>
              <w:keepNext w:val="0"/>
              <w:keepLines w:val="0"/>
              <w:rPr>
                <w:lang w:bidi="ar"/>
              </w:rPr>
            </w:pPr>
            <w:r w:rsidRPr="007B6BD5">
              <w:rPr>
                <w:rFonts w:cs="Arial"/>
                <w:szCs w:val="18"/>
                <w:lang w:bidi="ar"/>
              </w:rPr>
              <w:t>CA_n261(H-I)</w:t>
            </w:r>
          </w:p>
        </w:tc>
        <w:tc>
          <w:tcPr>
            <w:tcW w:w="2585" w:type="dxa"/>
            <w:tcBorders>
              <w:top w:val="nil"/>
              <w:left w:val="single" w:sz="4" w:space="0" w:color="auto"/>
              <w:bottom w:val="single" w:sz="4" w:space="0" w:color="auto"/>
              <w:right w:val="single" w:sz="4" w:space="0" w:color="auto"/>
            </w:tcBorders>
            <w:shd w:val="clear" w:color="auto" w:fill="auto"/>
            <w:vAlign w:val="center"/>
          </w:tcPr>
          <w:p w14:paraId="5BACEB90" w14:textId="77777777" w:rsidR="00B14DE9" w:rsidRPr="007B6BD5" w:rsidRDefault="00B14DE9" w:rsidP="00B07421">
            <w:pPr>
              <w:pStyle w:val="TAC"/>
              <w:keepNext w:val="0"/>
              <w:keepLines w:val="0"/>
            </w:pPr>
          </w:p>
        </w:tc>
      </w:tr>
      <w:tr w:rsidR="00B14DE9" w:rsidRPr="007B6BD5" w14:paraId="2DA49060"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D03B925" w14:textId="77777777" w:rsidR="00B14DE9" w:rsidRPr="007B6BD5" w:rsidRDefault="00B14DE9" w:rsidP="00B07421">
            <w:pPr>
              <w:pStyle w:val="TAC"/>
              <w:keepLines w:val="0"/>
            </w:pPr>
            <w:r w:rsidRPr="007B6BD5">
              <w:rPr>
                <w:rFonts w:cs="Arial"/>
                <w:szCs w:val="18"/>
                <w:lang w:eastAsia="zh-CN"/>
              </w:rPr>
              <w:t>CA_n2A-n5A-n261(2A-G)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E2714B" w14:textId="77777777" w:rsidR="00B14DE9" w:rsidRPr="007B6BD5" w:rsidRDefault="00B14DE9" w:rsidP="00B07421">
            <w:pPr>
              <w:pStyle w:val="TAC"/>
              <w:keepLines w:val="0"/>
              <w:rPr>
                <w:rFonts w:cs="Arial"/>
                <w:szCs w:val="18"/>
              </w:rPr>
            </w:pPr>
            <w:r w:rsidRPr="007B6BD5">
              <w:rPr>
                <w:rFonts w:cs="Arial"/>
                <w:szCs w:val="18"/>
              </w:rPr>
              <w:t>CA_n2A-n5A</w:t>
            </w:r>
          </w:p>
          <w:p w14:paraId="24213492"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CA_n2A-n261A/G</w:t>
            </w:r>
          </w:p>
          <w:p w14:paraId="28EA9537"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CA_n5A-n261A/G</w:t>
            </w:r>
          </w:p>
          <w:p w14:paraId="4A6B2018" w14:textId="77777777" w:rsidR="00B14DE9" w:rsidRPr="007B6BD5" w:rsidRDefault="00B14DE9" w:rsidP="00B07421">
            <w:pPr>
              <w:pStyle w:val="TAL"/>
              <w:keepLines w:val="0"/>
              <w:jc w:val="center"/>
            </w:pPr>
          </w:p>
        </w:tc>
        <w:tc>
          <w:tcPr>
            <w:tcW w:w="1146" w:type="dxa"/>
            <w:tcBorders>
              <w:left w:val="single" w:sz="4" w:space="0" w:color="auto"/>
              <w:right w:val="single" w:sz="4" w:space="0" w:color="auto"/>
            </w:tcBorders>
            <w:vAlign w:val="center"/>
          </w:tcPr>
          <w:p w14:paraId="0ABB0CA4" w14:textId="77777777" w:rsidR="00B14DE9" w:rsidRPr="007B6BD5" w:rsidRDefault="00B14DE9" w:rsidP="00B07421">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4E0B3D6" w14:textId="77777777" w:rsidR="00B14DE9" w:rsidRPr="007B6BD5" w:rsidRDefault="00B14DE9" w:rsidP="00B07421">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B6004C9" w14:textId="77777777" w:rsidR="00B14DE9" w:rsidRPr="007B6BD5" w:rsidRDefault="00B14DE9" w:rsidP="00B07421">
            <w:pPr>
              <w:pStyle w:val="TAC"/>
              <w:keepLines w:val="0"/>
              <w:rPr>
                <w:lang w:eastAsia="zh-CN"/>
              </w:rPr>
            </w:pPr>
            <w:r w:rsidRPr="007B6BD5">
              <w:rPr>
                <w:rFonts w:hint="eastAsia"/>
                <w:lang w:eastAsia="zh-CN"/>
              </w:rPr>
              <w:t>0</w:t>
            </w:r>
          </w:p>
        </w:tc>
      </w:tr>
      <w:tr w:rsidR="00B14DE9" w:rsidRPr="007B6BD5" w14:paraId="447275ED"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D43885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2D361A7"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25625E6"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DF8C769"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4C0705B3" w14:textId="77777777" w:rsidR="00B14DE9" w:rsidRPr="007B6BD5" w:rsidRDefault="00B14DE9" w:rsidP="00B07421">
            <w:pPr>
              <w:pStyle w:val="TAC"/>
              <w:keepNext w:val="0"/>
              <w:keepLines w:val="0"/>
            </w:pPr>
          </w:p>
        </w:tc>
      </w:tr>
      <w:tr w:rsidR="00B14DE9" w:rsidRPr="007B6BD5" w14:paraId="3A5072C2"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22CD07"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206DC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71FEB84"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E9B15B2" w14:textId="77777777" w:rsidR="00B14DE9" w:rsidRPr="007B6BD5" w:rsidRDefault="00B14DE9" w:rsidP="00B07421">
            <w:pPr>
              <w:pStyle w:val="TAC"/>
              <w:keepNext w:val="0"/>
              <w:keepLines w:val="0"/>
              <w:rPr>
                <w:lang w:bidi="ar"/>
              </w:rPr>
            </w:pPr>
            <w:r w:rsidRPr="007B6BD5">
              <w:rPr>
                <w:rFonts w:cs="Arial"/>
                <w:szCs w:val="18"/>
                <w:lang w:bidi="ar"/>
              </w:rPr>
              <w:t>CA_n261(2A-G)</w:t>
            </w:r>
          </w:p>
        </w:tc>
        <w:tc>
          <w:tcPr>
            <w:tcW w:w="2585" w:type="dxa"/>
            <w:tcBorders>
              <w:top w:val="nil"/>
              <w:left w:val="single" w:sz="4" w:space="0" w:color="auto"/>
              <w:bottom w:val="single" w:sz="4" w:space="0" w:color="auto"/>
              <w:right w:val="single" w:sz="4" w:space="0" w:color="auto"/>
            </w:tcBorders>
            <w:shd w:val="clear" w:color="auto" w:fill="auto"/>
            <w:vAlign w:val="center"/>
          </w:tcPr>
          <w:p w14:paraId="2E9C3956" w14:textId="77777777" w:rsidR="00B14DE9" w:rsidRPr="007B6BD5" w:rsidRDefault="00B14DE9" w:rsidP="00B07421">
            <w:pPr>
              <w:pStyle w:val="TAC"/>
              <w:keepNext w:val="0"/>
              <w:keepLines w:val="0"/>
            </w:pPr>
          </w:p>
        </w:tc>
      </w:tr>
      <w:tr w:rsidR="00B14DE9" w:rsidRPr="007B6BD5" w14:paraId="5183B13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B4F4023" w14:textId="77777777" w:rsidR="00B14DE9" w:rsidRPr="007B6BD5" w:rsidRDefault="00B14DE9" w:rsidP="00B07421">
            <w:pPr>
              <w:pStyle w:val="TAC"/>
              <w:keepNext w:val="0"/>
              <w:keepLines w:val="0"/>
            </w:pPr>
            <w:r w:rsidRPr="007B6BD5">
              <w:rPr>
                <w:rFonts w:cs="Arial"/>
                <w:szCs w:val="18"/>
                <w:lang w:eastAsia="zh-CN"/>
              </w:rPr>
              <w:t>CA_n2A-n5A-n261(2A-H)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5C5960" w14:textId="77777777" w:rsidR="00B14DE9" w:rsidRPr="007B6BD5" w:rsidRDefault="00B14DE9" w:rsidP="00B07421">
            <w:pPr>
              <w:pStyle w:val="TAC"/>
              <w:keepNext w:val="0"/>
              <w:keepLines w:val="0"/>
              <w:rPr>
                <w:rFonts w:cs="Arial"/>
                <w:szCs w:val="18"/>
              </w:rPr>
            </w:pPr>
            <w:r w:rsidRPr="007B6BD5">
              <w:rPr>
                <w:rFonts w:cs="Arial"/>
                <w:szCs w:val="18"/>
              </w:rPr>
              <w:t>CA_n2A-n5A</w:t>
            </w:r>
          </w:p>
          <w:p w14:paraId="73DDAFD5"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w:t>
            </w:r>
          </w:p>
          <w:p w14:paraId="1AAF772A"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w:t>
            </w:r>
          </w:p>
          <w:p w14:paraId="587B589A" w14:textId="77777777" w:rsidR="00B14DE9" w:rsidRPr="007B6BD5" w:rsidRDefault="00B14DE9" w:rsidP="00B07421">
            <w:pPr>
              <w:pStyle w:val="TAL"/>
              <w:keepNext w:val="0"/>
              <w:keepLines w:val="0"/>
              <w:jc w:val="center"/>
            </w:pPr>
          </w:p>
        </w:tc>
        <w:tc>
          <w:tcPr>
            <w:tcW w:w="1146" w:type="dxa"/>
            <w:tcBorders>
              <w:left w:val="single" w:sz="4" w:space="0" w:color="auto"/>
              <w:right w:val="single" w:sz="4" w:space="0" w:color="auto"/>
            </w:tcBorders>
            <w:vAlign w:val="center"/>
          </w:tcPr>
          <w:p w14:paraId="0F02FDB1"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0CB1871"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A754FD1"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473F5DEE"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4323102"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48EE75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94E486E"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B3D6A8C"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1E2D3462" w14:textId="77777777" w:rsidR="00B14DE9" w:rsidRPr="007B6BD5" w:rsidRDefault="00B14DE9" w:rsidP="00B07421">
            <w:pPr>
              <w:pStyle w:val="TAC"/>
              <w:keepNext w:val="0"/>
              <w:keepLines w:val="0"/>
            </w:pPr>
          </w:p>
        </w:tc>
      </w:tr>
      <w:tr w:rsidR="00B14DE9" w:rsidRPr="007B6BD5" w14:paraId="0BDE2863"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503547E"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D483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D58CCD6"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2B6F991" w14:textId="77777777" w:rsidR="00B14DE9" w:rsidRPr="007B6BD5" w:rsidRDefault="00B14DE9" w:rsidP="00B07421">
            <w:pPr>
              <w:pStyle w:val="TAC"/>
              <w:keepNext w:val="0"/>
              <w:keepLines w:val="0"/>
              <w:rPr>
                <w:lang w:bidi="ar"/>
              </w:rPr>
            </w:pPr>
            <w:r w:rsidRPr="007B6BD5">
              <w:rPr>
                <w:rFonts w:cs="Arial"/>
                <w:szCs w:val="18"/>
                <w:lang w:bidi="ar"/>
              </w:rPr>
              <w:t>CA_n261(2A-H)</w:t>
            </w:r>
          </w:p>
        </w:tc>
        <w:tc>
          <w:tcPr>
            <w:tcW w:w="2585" w:type="dxa"/>
            <w:tcBorders>
              <w:top w:val="nil"/>
              <w:left w:val="single" w:sz="4" w:space="0" w:color="auto"/>
              <w:bottom w:val="single" w:sz="4" w:space="0" w:color="auto"/>
              <w:right w:val="single" w:sz="4" w:space="0" w:color="auto"/>
            </w:tcBorders>
            <w:shd w:val="clear" w:color="auto" w:fill="auto"/>
            <w:vAlign w:val="center"/>
          </w:tcPr>
          <w:p w14:paraId="709128FB" w14:textId="77777777" w:rsidR="00B14DE9" w:rsidRPr="007B6BD5" w:rsidRDefault="00B14DE9" w:rsidP="00B07421">
            <w:pPr>
              <w:pStyle w:val="TAC"/>
              <w:keepNext w:val="0"/>
              <w:keepLines w:val="0"/>
            </w:pPr>
          </w:p>
        </w:tc>
      </w:tr>
      <w:tr w:rsidR="00B14DE9" w:rsidRPr="007B6BD5" w14:paraId="42FF36D4"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C01389" w14:textId="77777777" w:rsidR="00B14DE9" w:rsidRPr="007B6BD5" w:rsidRDefault="00B14DE9" w:rsidP="00B07421">
            <w:pPr>
              <w:pStyle w:val="TAC"/>
              <w:keepNext w:val="0"/>
              <w:keepLines w:val="0"/>
            </w:pPr>
            <w:r w:rsidRPr="007B6BD5">
              <w:rPr>
                <w:rFonts w:cs="Arial"/>
                <w:szCs w:val="18"/>
                <w:lang w:eastAsia="zh-CN"/>
              </w:rPr>
              <w:t>CA_n2A-n5A-n261(2A-I)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BA6A1A" w14:textId="77777777" w:rsidR="00B14DE9" w:rsidRPr="007B6BD5" w:rsidRDefault="00B14DE9" w:rsidP="00B07421">
            <w:pPr>
              <w:pStyle w:val="TAC"/>
              <w:keepNext w:val="0"/>
              <w:keepLines w:val="0"/>
              <w:rPr>
                <w:rFonts w:cs="Arial"/>
                <w:szCs w:val="18"/>
              </w:rPr>
            </w:pPr>
            <w:r w:rsidRPr="007B6BD5">
              <w:rPr>
                <w:rFonts w:cs="Arial"/>
                <w:szCs w:val="18"/>
              </w:rPr>
              <w:t>CA_n2A-n5A</w:t>
            </w:r>
          </w:p>
          <w:p w14:paraId="0585408A"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6409A07C"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CA_n5A-n261A/G/H/I</w:t>
            </w:r>
          </w:p>
          <w:p w14:paraId="605E914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6F86800"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2BA909C"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A4A6485"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27407F24"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53E74E2A"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BAE715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E3F9092"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799E2B8"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359B70BB" w14:textId="77777777" w:rsidR="00B14DE9" w:rsidRPr="007B6BD5" w:rsidRDefault="00B14DE9" w:rsidP="00B07421">
            <w:pPr>
              <w:pStyle w:val="TAC"/>
              <w:keepNext w:val="0"/>
              <w:keepLines w:val="0"/>
            </w:pPr>
          </w:p>
        </w:tc>
      </w:tr>
      <w:tr w:rsidR="00B14DE9" w:rsidRPr="007B6BD5" w14:paraId="3723603D"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5A4D4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54C99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6C72D86"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22A754D" w14:textId="77777777" w:rsidR="00B14DE9" w:rsidRPr="007B6BD5" w:rsidRDefault="00B14DE9" w:rsidP="00B07421">
            <w:pPr>
              <w:pStyle w:val="TAC"/>
              <w:keepNext w:val="0"/>
              <w:keepLines w:val="0"/>
              <w:rPr>
                <w:lang w:bidi="ar"/>
              </w:rPr>
            </w:pPr>
            <w:r w:rsidRPr="007B6BD5">
              <w:rPr>
                <w:rFonts w:cs="Arial"/>
                <w:szCs w:val="18"/>
                <w:lang w:bidi="ar"/>
              </w:rPr>
              <w:t>CA_n261(2A-I)</w:t>
            </w:r>
          </w:p>
        </w:tc>
        <w:tc>
          <w:tcPr>
            <w:tcW w:w="2585" w:type="dxa"/>
            <w:tcBorders>
              <w:top w:val="nil"/>
              <w:left w:val="single" w:sz="4" w:space="0" w:color="auto"/>
              <w:bottom w:val="single" w:sz="4" w:space="0" w:color="auto"/>
              <w:right w:val="single" w:sz="4" w:space="0" w:color="auto"/>
            </w:tcBorders>
            <w:shd w:val="clear" w:color="auto" w:fill="auto"/>
            <w:vAlign w:val="center"/>
          </w:tcPr>
          <w:p w14:paraId="41E2DC1F" w14:textId="77777777" w:rsidR="00B14DE9" w:rsidRPr="007B6BD5" w:rsidRDefault="00B14DE9" w:rsidP="00B07421">
            <w:pPr>
              <w:pStyle w:val="TAC"/>
              <w:keepNext w:val="0"/>
              <w:keepLines w:val="0"/>
            </w:pPr>
          </w:p>
        </w:tc>
      </w:tr>
      <w:tr w:rsidR="00B14DE9" w:rsidRPr="007B6BD5" w14:paraId="131AE72B"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32FC8DE" w14:textId="77777777" w:rsidR="00B14DE9" w:rsidRPr="007B6BD5" w:rsidRDefault="00B14DE9" w:rsidP="00B07421">
            <w:pPr>
              <w:pStyle w:val="TAC"/>
              <w:keepNext w:val="0"/>
              <w:keepLines w:val="0"/>
            </w:pPr>
            <w:r w:rsidRPr="007B6BD5">
              <w:rPr>
                <w:rFonts w:cs="Arial"/>
                <w:szCs w:val="18"/>
                <w:lang w:eastAsia="zh-CN"/>
              </w:rPr>
              <w:t>CA_n2A-n5A-n261(2A)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39DC24" w14:textId="77777777" w:rsidR="00B14DE9" w:rsidRPr="007B6BD5" w:rsidRDefault="00B14DE9" w:rsidP="00B07421">
            <w:pPr>
              <w:pStyle w:val="TAC"/>
              <w:keepNext w:val="0"/>
              <w:keepLines w:val="0"/>
              <w:rPr>
                <w:rFonts w:cs="Arial"/>
                <w:szCs w:val="18"/>
              </w:rPr>
            </w:pPr>
            <w:r w:rsidRPr="007B6BD5">
              <w:rPr>
                <w:rFonts w:cs="Arial"/>
                <w:szCs w:val="18"/>
              </w:rPr>
              <w:t>CA_n2A-n5A</w:t>
            </w:r>
          </w:p>
          <w:p w14:paraId="35BF35B5"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w:t>
            </w:r>
          </w:p>
          <w:p w14:paraId="037C386D" w14:textId="77777777" w:rsidR="00B14DE9" w:rsidRPr="007B6BD5" w:rsidRDefault="00B14DE9" w:rsidP="00B07421">
            <w:pPr>
              <w:pStyle w:val="TAL"/>
              <w:keepNext w:val="0"/>
              <w:keepLines w:val="0"/>
              <w:jc w:val="center"/>
            </w:pPr>
            <w:r w:rsidRPr="007B6BD5">
              <w:rPr>
                <w:rFonts w:cs="Arial"/>
                <w:szCs w:val="18"/>
                <w:lang w:eastAsia="zh-CN"/>
              </w:rPr>
              <w:t>CA_n5A-n261A</w:t>
            </w:r>
          </w:p>
        </w:tc>
        <w:tc>
          <w:tcPr>
            <w:tcW w:w="1146" w:type="dxa"/>
            <w:tcBorders>
              <w:left w:val="single" w:sz="4" w:space="0" w:color="auto"/>
              <w:right w:val="single" w:sz="4" w:space="0" w:color="auto"/>
            </w:tcBorders>
            <w:vAlign w:val="center"/>
          </w:tcPr>
          <w:p w14:paraId="4F8D4EA4"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B0EC763"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1040AB1"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2DE3A573"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0A231F50"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074F202"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174D975"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AC72B78"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5DB6CA3" w14:textId="77777777" w:rsidR="00B14DE9" w:rsidRPr="007B6BD5" w:rsidRDefault="00B14DE9" w:rsidP="00B07421">
            <w:pPr>
              <w:pStyle w:val="TAC"/>
              <w:keepNext w:val="0"/>
              <w:keepLines w:val="0"/>
            </w:pPr>
          </w:p>
        </w:tc>
      </w:tr>
      <w:tr w:rsidR="00B14DE9" w:rsidRPr="007B6BD5" w14:paraId="6E00BB82"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4EE666"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E9A4A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05F87F2"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BEF157F" w14:textId="77777777" w:rsidR="00B14DE9" w:rsidRPr="007B6BD5" w:rsidRDefault="00B14DE9" w:rsidP="00B07421">
            <w:pPr>
              <w:pStyle w:val="TAC"/>
              <w:keepNext w:val="0"/>
              <w:keepLines w:val="0"/>
              <w:rPr>
                <w:lang w:bidi="ar"/>
              </w:rPr>
            </w:pPr>
            <w:r w:rsidRPr="007B6BD5">
              <w:rPr>
                <w:rFonts w:cs="Arial"/>
                <w:szCs w:val="18"/>
                <w:lang w:bidi="ar"/>
              </w:rPr>
              <w:t>CA_n261(2A)</w:t>
            </w:r>
          </w:p>
        </w:tc>
        <w:tc>
          <w:tcPr>
            <w:tcW w:w="2585" w:type="dxa"/>
            <w:tcBorders>
              <w:top w:val="nil"/>
              <w:left w:val="single" w:sz="4" w:space="0" w:color="auto"/>
              <w:bottom w:val="single" w:sz="4" w:space="0" w:color="auto"/>
              <w:right w:val="single" w:sz="4" w:space="0" w:color="auto"/>
            </w:tcBorders>
            <w:shd w:val="clear" w:color="auto" w:fill="auto"/>
            <w:vAlign w:val="center"/>
          </w:tcPr>
          <w:p w14:paraId="5E188705" w14:textId="77777777" w:rsidR="00B14DE9" w:rsidRPr="007B6BD5" w:rsidRDefault="00B14DE9" w:rsidP="00B07421">
            <w:pPr>
              <w:pStyle w:val="TAC"/>
              <w:keepNext w:val="0"/>
              <w:keepLines w:val="0"/>
            </w:pPr>
          </w:p>
        </w:tc>
      </w:tr>
      <w:tr w:rsidR="00B14DE9" w:rsidRPr="007B6BD5" w14:paraId="5EC318CA"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D264B43" w14:textId="77777777" w:rsidR="00B14DE9" w:rsidRPr="007B6BD5" w:rsidRDefault="00B14DE9" w:rsidP="00B07421">
            <w:pPr>
              <w:pStyle w:val="TAC"/>
              <w:keepNext w:val="0"/>
              <w:keepLines w:val="0"/>
            </w:pPr>
            <w:r w:rsidRPr="007B6BD5">
              <w:rPr>
                <w:rFonts w:cs="Arial"/>
                <w:szCs w:val="18"/>
                <w:lang w:eastAsia="zh-CN"/>
              </w:rPr>
              <w:t>CA_n2A-n5A-n261(3A)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220582" w14:textId="77777777" w:rsidR="00B14DE9" w:rsidRPr="007B6BD5" w:rsidRDefault="00B14DE9" w:rsidP="00B07421">
            <w:pPr>
              <w:pStyle w:val="TAC"/>
              <w:keepNext w:val="0"/>
              <w:keepLines w:val="0"/>
              <w:rPr>
                <w:rFonts w:cs="Arial"/>
                <w:szCs w:val="18"/>
              </w:rPr>
            </w:pPr>
            <w:r w:rsidRPr="007B6BD5">
              <w:rPr>
                <w:rFonts w:cs="Arial"/>
                <w:szCs w:val="18"/>
              </w:rPr>
              <w:t>CA_n2A-n5A</w:t>
            </w:r>
          </w:p>
          <w:p w14:paraId="013A209A"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w:t>
            </w:r>
          </w:p>
          <w:p w14:paraId="2E01554A" w14:textId="77777777" w:rsidR="00B14DE9" w:rsidRPr="007B6BD5" w:rsidRDefault="00B14DE9" w:rsidP="00B07421">
            <w:pPr>
              <w:pStyle w:val="TAL"/>
              <w:keepNext w:val="0"/>
              <w:keepLines w:val="0"/>
              <w:jc w:val="center"/>
            </w:pPr>
            <w:r w:rsidRPr="007B6BD5">
              <w:rPr>
                <w:rFonts w:cs="Arial"/>
                <w:szCs w:val="18"/>
                <w:lang w:eastAsia="zh-CN"/>
              </w:rPr>
              <w:t>CA_n5A-n261A</w:t>
            </w:r>
          </w:p>
        </w:tc>
        <w:tc>
          <w:tcPr>
            <w:tcW w:w="1146" w:type="dxa"/>
            <w:tcBorders>
              <w:left w:val="single" w:sz="4" w:space="0" w:color="auto"/>
              <w:right w:val="single" w:sz="4" w:space="0" w:color="auto"/>
            </w:tcBorders>
            <w:vAlign w:val="center"/>
          </w:tcPr>
          <w:p w14:paraId="0431CB35"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54D6EA3"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69A0BCB"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365B74EE"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7D9ADBC0"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8ED5F8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5763415"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2B8B70A"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2352B0F5" w14:textId="77777777" w:rsidR="00B14DE9" w:rsidRPr="007B6BD5" w:rsidRDefault="00B14DE9" w:rsidP="00B07421">
            <w:pPr>
              <w:pStyle w:val="TAC"/>
              <w:keepNext w:val="0"/>
              <w:keepLines w:val="0"/>
            </w:pPr>
          </w:p>
        </w:tc>
      </w:tr>
      <w:tr w:rsidR="00B14DE9" w:rsidRPr="007B6BD5" w14:paraId="66A5CF3A"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DA1A4B3"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3869D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841AFBB"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AFF632F" w14:textId="77777777" w:rsidR="00B14DE9" w:rsidRPr="007B6BD5" w:rsidRDefault="00B14DE9" w:rsidP="00B07421">
            <w:pPr>
              <w:pStyle w:val="TAC"/>
              <w:keepNext w:val="0"/>
              <w:keepLines w:val="0"/>
              <w:rPr>
                <w:lang w:bidi="ar"/>
              </w:rPr>
            </w:pPr>
            <w:r w:rsidRPr="007B6BD5">
              <w:rPr>
                <w:rFonts w:cs="Arial"/>
                <w:szCs w:val="18"/>
                <w:lang w:bidi="ar"/>
              </w:rPr>
              <w:t>CA_n261(3A)</w:t>
            </w:r>
          </w:p>
        </w:tc>
        <w:tc>
          <w:tcPr>
            <w:tcW w:w="2585" w:type="dxa"/>
            <w:tcBorders>
              <w:top w:val="nil"/>
              <w:left w:val="single" w:sz="4" w:space="0" w:color="auto"/>
              <w:bottom w:val="single" w:sz="4" w:space="0" w:color="auto"/>
              <w:right w:val="single" w:sz="4" w:space="0" w:color="auto"/>
            </w:tcBorders>
            <w:shd w:val="clear" w:color="auto" w:fill="auto"/>
            <w:vAlign w:val="center"/>
          </w:tcPr>
          <w:p w14:paraId="328D0281" w14:textId="77777777" w:rsidR="00B14DE9" w:rsidRPr="007B6BD5" w:rsidRDefault="00B14DE9" w:rsidP="00B07421">
            <w:pPr>
              <w:pStyle w:val="TAC"/>
              <w:keepNext w:val="0"/>
              <w:keepLines w:val="0"/>
            </w:pPr>
          </w:p>
        </w:tc>
      </w:tr>
      <w:tr w:rsidR="00B14DE9" w:rsidRPr="007B6BD5" w14:paraId="1CBE7F3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20BBF0A" w14:textId="77777777" w:rsidR="00B14DE9" w:rsidRPr="007B6BD5" w:rsidRDefault="00B14DE9" w:rsidP="00B07421">
            <w:pPr>
              <w:pStyle w:val="TAC"/>
              <w:keepNext w:val="0"/>
              <w:keepLines w:val="0"/>
            </w:pPr>
            <w:r w:rsidRPr="007B6BD5">
              <w:rPr>
                <w:rFonts w:cs="Arial"/>
                <w:szCs w:val="18"/>
                <w:lang w:eastAsia="zh-CN"/>
              </w:rPr>
              <w:t>CA_n2A-n5A-n261(A-G)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AC8361" w14:textId="77777777" w:rsidR="00B14DE9" w:rsidRPr="007B6BD5" w:rsidRDefault="00B14DE9" w:rsidP="00B07421">
            <w:pPr>
              <w:pStyle w:val="TAC"/>
              <w:keepNext w:val="0"/>
              <w:keepLines w:val="0"/>
              <w:rPr>
                <w:rFonts w:cs="Arial"/>
                <w:szCs w:val="18"/>
              </w:rPr>
            </w:pPr>
            <w:r w:rsidRPr="007B6BD5">
              <w:rPr>
                <w:rFonts w:cs="Arial"/>
                <w:szCs w:val="18"/>
              </w:rPr>
              <w:t>CA_n2A-n5A</w:t>
            </w:r>
          </w:p>
          <w:p w14:paraId="5038E22D"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w:t>
            </w:r>
          </w:p>
          <w:p w14:paraId="3149C332"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w:t>
            </w:r>
          </w:p>
          <w:p w14:paraId="75D22FC0"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B7EC9BF"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A0E5490"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2CF10A6"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369FB2F6"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5322D1FE"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9DEF0E2"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8CC18B7"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8DD262E"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70E9CBB" w14:textId="77777777" w:rsidR="00B14DE9" w:rsidRPr="007B6BD5" w:rsidRDefault="00B14DE9" w:rsidP="00B07421">
            <w:pPr>
              <w:pStyle w:val="TAC"/>
              <w:keepNext w:val="0"/>
              <w:keepLines w:val="0"/>
            </w:pPr>
          </w:p>
        </w:tc>
      </w:tr>
      <w:tr w:rsidR="00B14DE9" w:rsidRPr="007B6BD5" w14:paraId="6A818940"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7A158F7"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ECE26"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5978084"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02A1367" w14:textId="77777777" w:rsidR="00B14DE9" w:rsidRPr="007B6BD5" w:rsidRDefault="00B14DE9" w:rsidP="00B07421">
            <w:pPr>
              <w:pStyle w:val="TAC"/>
              <w:keepNext w:val="0"/>
              <w:keepLines w:val="0"/>
              <w:rPr>
                <w:lang w:bidi="ar"/>
              </w:rPr>
            </w:pPr>
            <w:r w:rsidRPr="007B6BD5">
              <w:rPr>
                <w:rFonts w:cs="Arial"/>
                <w:szCs w:val="18"/>
                <w:lang w:bidi="ar"/>
              </w:rPr>
              <w:t>CA_n261(A-G)</w:t>
            </w:r>
          </w:p>
        </w:tc>
        <w:tc>
          <w:tcPr>
            <w:tcW w:w="2585" w:type="dxa"/>
            <w:tcBorders>
              <w:top w:val="nil"/>
              <w:left w:val="single" w:sz="4" w:space="0" w:color="auto"/>
              <w:bottom w:val="single" w:sz="4" w:space="0" w:color="auto"/>
              <w:right w:val="single" w:sz="4" w:space="0" w:color="auto"/>
            </w:tcBorders>
            <w:shd w:val="clear" w:color="auto" w:fill="auto"/>
            <w:vAlign w:val="center"/>
          </w:tcPr>
          <w:p w14:paraId="49375340" w14:textId="77777777" w:rsidR="00B14DE9" w:rsidRPr="007B6BD5" w:rsidRDefault="00B14DE9" w:rsidP="00B07421">
            <w:pPr>
              <w:pStyle w:val="TAC"/>
              <w:keepNext w:val="0"/>
              <w:keepLines w:val="0"/>
            </w:pPr>
          </w:p>
        </w:tc>
      </w:tr>
      <w:tr w:rsidR="00B14DE9" w:rsidRPr="007B6BD5" w14:paraId="1EF019C7"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67B55A3" w14:textId="77777777" w:rsidR="00B14DE9" w:rsidRPr="007B6BD5" w:rsidRDefault="00B14DE9" w:rsidP="00B07421">
            <w:pPr>
              <w:pStyle w:val="TAC"/>
              <w:keepNext w:val="0"/>
              <w:keepLines w:val="0"/>
            </w:pPr>
            <w:r w:rsidRPr="007B6BD5">
              <w:rPr>
                <w:rFonts w:cs="Arial"/>
                <w:szCs w:val="18"/>
                <w:lang w:eastAsia="zh-CN"/>
              </w:rPr>
              <w:t>CA_n2A-n5A-n261(A-2G)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910B95" w14:textId="77777777" w:rsidR="00B14DE9" w:rsidRPr="007B6BD5" w:rsidRDefault="00B14DE9" w:rsidP="00B07421">
            <w:pPr>
              <w:pStyle w:val="TAC"/>
              <w:keepNext w:val="0"/>
              <w:keepLines w:val="0"/>
              <w:rPr>
                <w:rFonts w:cs="Arial"/>
                <w:szCs w:val="18"/>
              </w:rPr>
            </w:pPr>
            <w:r w:rsidRPr="007B6BD5">
              <w:rPr>
                <w:rFonts w:cs="Arial"/>
                <w:szCs w:val="18"/>
              </w:rPr>
              <w:t>CA_n2A-n5A</w:t>
            </w:r>
          </w:p>
          <w:p w14:paraId="0B7623E8"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w:t>
            </w:r>
          </w:p>
          <w:p w14:paraId="4E4C276A"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CA_n5A-n261A/G</w:t>
            </w:r>
          </w:p>
          <w:p w14:paraId="5A90E6D2"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3F3F3EA" w14:textId="77777777" w:rsidR="00B14DE9" w:rsidRPr="007B6BD5" w:rsidRDefault="00B14DE9" w:rsidP="00B07421">
            <w:pPr>
              <w:pStyle w:val="TAC"/>
              <w:keepNext w:val="0"/>
              <w:keepLines w:val="0"/>
              <w:rPr>
                <w:rFonts w:cs="Arial"/>
                <w:szCs w:val="18"/>
              </w:rPr>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0E10185" w14:textId="77777777" w:rsidR="00B14DE9" w:rsidRPr="007B6BD5" w:rsidRDefault="00B14DE9" w:rsidP="00B07421">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30416EC" w14:textId="77777777" w:rsidR="00B14DE9" w:rsidRPr="007B6BD5" w:rsidRDefault="00B14DE9" w:rsidP="00B07421">
            <w:pPr>
              <w:pStyle w:val="TAC"/>
              <w:keepNext w:val="0"/>
              <w:keepLines w:val="0"/>
            </w:pPr>
            <w:r w:rsidRPr="007B6BD5">
              <w:rPr>
                <w:rFonts w:hint="eastAsia"/>
                <w:lang w:eastAsia="zh-CN"/>
              </w:rPr>
              <w:t>0</w:t>
            </w:r>
          </w:p>
        </w:tc>
      </w:tr>
      <w:tr w:rsidR="00B14DE9" w:rsidRPr="007B6BD5" w14:paraId="6BFB4497"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7C19AA0D"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F9DAED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F49E465" w14:textId="77777777" w:rsidR="00B14DE9" w:rsidRPr="007B6BD5" w:rsidRDefault="00B14DE9" w:rsidP="00B07421">
            <w:pPr>
              <w:pStyle w:val="TAC"/>
              <w:keepNext w:val="0"/>
              <w:keepLines w:val="0"/>
              <w:rPr>
                <w:rFonts w:cs="Arial"/>
                <w:szCs w:val="18"/>
              </w:rPr>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0CBD2A1" w14:textId="77777777" w:rsidR="00B14DE9" w:rsidRPr="007B6BD5" w:rsidRDefault="00B14DE9" w:rsidP="00B07421">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165C3F76" w14:textId="77777777" w:rsidR="00B14DE9" w:rsidRPr="007B6BD5" w:rsidRDefault="00B14DE9" w:rsidP="00B07421">
            <w:pPr>
              <w:pStyle w:val="TAC"/>
              <w:keepNext w:val="0"/>
              <w:keepLines w:val="0"/>
            </w:pPr>
          </w:p>
        </w:tc>
      </w:tr>
      <w:tr w:rsidR="00B14DE9" w:rsidRPr="007B6BD5" w14:paraId="379CCC4C"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8353F0"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37D410"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6CF344A" w14:textId="77777777" w:rsidR="00B14DE9" w:rsidRPr="007B6BD5" w:rsidRDefault="00B14DE9" w:rsidP="00B07421">
            <w:pPr>
              <w:pStyle w:val="TAC"/>
              <w:keepNext w:val="0"/>
              <w:keepLines w:val="0"/>
              <w:rPr>
                <w:rFonts w:cs="Arial"/>
                <w:szCs w:val="18"/>
              </w:rPr>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615E9DA" w14:textId="77777777" w:rsidR="00B14DE9" w:rsidRPr="007B6BD5" w:rsidRDefault="00B14DE9" w:rsidP="00B07421">
            <w:pPr>
              <w:pStyle w:val="TAC"/>
              <w:keepNext w:val="0"/>
              <w:keepLines w:val="0"/>
              <w:rPr>
                <w:rFonts w:cs="Arial"/>
                <w:szCs w:val="18"/>
                <w:lang w:bidi="ar"/>
              </w:rPr>
            </w:pPr>
            <w:r w:rsidRPr="007B6BD5">
              <w:rPr>
                <w:rFonts w:cs="Arial"/>
                <w:szCs w:val="18"/>
                <w:lang w:bidi="ar"/>
              </w:rPr>
              <w:t>CA_n261(A-2G)</w:t>
            </w:r>
          </w:p>
        </w:tc>
        <w:tc>
          <w:tcPr>
            <w:tcW w:w="2585" w:type="dxa"/>
            <w:tcBorders>
              <w:top w:val="nil"/>
              <w:left w:val="single" w:sz="4" w:space="0" w:color="auto"/>
              <w:bottom w:val="single" w:sz="4" w:space="0" w:color="auto"/>
              <w:right w:val="single" w:sz="4" w:space="0" w:color="auto"/>
            </w:tcBorders>
            <w:shd w:val="clear" w:color="auto" w:fill="auto"/>
            <w:vAlign w:val="center"/>
          </w:tcPr>
          <w:p w14:paraId="01B92A6A" w14:textId="77777777" w:rsidR="00B14DE9" w:rsidRPr="007B6BD5" w:rsidRDefault="00B14DE9" w:rsidP="00B07421">
            <w:pPr>
              <w:pStyle w:val="TAC"/>
              <w:keepNext w:val="0"/>
              <w:keepLines w:val="0"/>
            </w:pPr>
          </w:p>
        </w:tc>
      </w:tr>
      <w:tr w:rsidR="00B14DE9" w:rsidRPr="007B6BD5" w14:paraId="03ED9729"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5564466" w14:textId="77777777" w:rsidR="00B14DE9" w:rsidRPr="007B6BD5" w:rsidRDefault="00B14DE9" w:rsidP="00B07421">
            <w:pPr>
              <w:pStyle w:val="TAC"/>
              <w:keepLines w:val="0"/>
            </w:pPr>
            <w:r w:rsidRPr="007B6BD5">
              <w:rPr>
                <w:rFonts w:cs="Arial"/>
                <w:szCs w:val="18"/>
                <w:lang w:eastAsia="zh-CN"/>
              </w:rPr>
              <w:t>CA_n2A-n5A-n261(A-H)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8ABDCB" w14:textId="77777777" w:rsidR="00B14DE9" w:rsidRPr="007B6BD5" w:rsidRDefault="00B14DE9" w:rsidP="00B07421">
            <w:pPr>
              <w:pStyle w:val="TAC"/>
              <w:keepLines w:val="0"/>
              <w:rPr>
                <w:rFonts w:cs="Arial"/>
                <w:szCs w:val="18"/>
              </w:rPr>
            </w:pPr>
            <w:r w:rsidRPr="007B6BD5">
              <w:rPr>
                <w:rFonts w:cs="Arial"/>
                <w:szCs w:val="18"/>
              </w:rPr>
              <w:t>CA_n2A-n5A</w:t>
            </w:r>
          </w:p>
          <w:p w14:paraId="4A9FEC30"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CA_n2A-n261A/G/H</w:t>
            </w:r>
          </w:p>
          <w:p w14:paraId="7434C64D" w14:textId="77777777" w:rsidR="00B14DE9" w:rsidRPr="007B6BD5" w:rsidRDefault="00B14DE9" w:rsidP="00B07421">
            <w:pPr>
              <w:pStyle w:val="TAL"/>
              <w:keepLines w:val="0"/>
              <w:jc w:val="center"/>
              <w:rPr>
                <w:rFonts w:cs="Arial"/>
                <w:szCs w:val="18"/>
                <w:lang w:eastAsia="zh-CN"/>
              </w:rPr>
            </w:pPr>
            <w:r w:rsidRPr="007B6BD5">
              <w:rPr>
                <w:rFonts w:cs="Arial"/>
                <w:szCs w:val="18"/>
                <w:lang w:eastAsia="zh-CN"/>
              </w:rPr>
              <w:t>CA_n5A-n261A/G/H</w:t>
            </w:r>
          </w:p>
          <w:p w14:paraId="27A86226" w14:textId="77777777" w:rsidR="00B14DE9" w:rsidRPr="007B6BD5" w:rsidRDefault="00B14DE9" w:rsidP="00B07421">
            <w:pPr>
              <w:pStyle w:val="TAC"/>
              <w:keepLines w:val="0"/>
            </w:pPr>
          </w:p>
        </w:tc>
        <w:tc>
          <w:tcPr>
            <w:tcW w:w="1146" w:type="dxa"/>
            <w:tcBorders>
              <w:left w:val="single" w:sz="4" w:space="0" w:color="auto"/>
              <w:right w:val="single" w:sz="4" w:space="0" w:color="auto"/>
            </w:tcBorders>
            <w:vAlign w:val="center"/>
          </w:tcPr>
          <w:p w14:paraId="01CA0E1F" w14:textId="77777777" w:rsidR="00B14DE9" w:rsidRPr="007B6BD5" w:rsidRDefault="00B14DE9" w:rsidP="00B07421">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F8C6539" w14:textId="77777777" w:rsidR="00B14DE9" w:rsidRPr="007B6BD5" w:rsidRDefault="00B14DE9" w:rsidP="00B07421">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8140AC3" w14:textId="77777777" w:rsidR="00B14DE9" w:rsidRPr="007B6BD5" w:rsidRDefault="00B14DE9" w:rsidP="00B07421">
            <w:pPr>
              <w:pStyle w:val="TAC"/>
              <w:keepLines w:val="0"/>
              <w:rPr>
                <w:lang w:eastAsia="zh-CN"/>
              </w:rPr>
            </w:pPr>
            <w:r w:rsidRPr="007B6BD5">
              <w:rPr>
                <w:rFonts w:hint="eastAsia"/>
                <w:lang w:eastAsia="zh-CN"/>
              </w:rPr>
              <w:t>0</w:t>
            </w:r>
          </w:p>
        </w:tc>
      </w:tr>
      <w:tr w:rsidR="00B14DE9" w:rsidRPr="007B6BD5" w14:paraId="494D5062"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CCCBBD6"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54EE691"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EF0431C"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24B5B5F"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1FFD08F5" w14:textId="77777777" w:rsidR="00B14DE9" w:rsidRPr="007B6BD5" w:rsidRDefault="00B14DE9" w:rsidP="00B07421">
            <w:pPr>
              <w:pStyle w:val="TAC"/>
              <w:keepNext w:val="0"/>
              <w:keepLines w:val="0"/>
            </w:pPr>
          </w:p>
        </w:tc>
      </w:tr>
      <w:tr w:rsidR="00B14DE9" w:rsidRPr="007B6BD5" w14:paraId="61A83E35"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611A4FB"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F301C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E9926C2"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470C208" w14:textId="77777777" w:rsidR="00B14DE9" w:rsidRPr="007B6BD5" w:rsidRDefault="00B14DE9" w:rsidP="00B07421">
            <w:pPr>
              <w:pStyle w:val="TAC"/>
              <w:keepNext w:val="0"/>
              <w:keepLines w:val="0"/>
              <w:rPr>
                <w:lang w:bidi="ar"/>
              </w:rPr>
            </w:pPr>
            <w:r w:rsidRPr="007B6BD5">
              <w:rPr>
                <w:rFonts w:cs="Arial"/>
                <w:szCs w:val="18"/>
                <w:lang w:bidi="ar"/>
              </w:rPr>
              <w:t>CA_n261(A-H)</w:t>
            </w:r>
          </w:p>
        </w:tc>
        <w:tc>
          <w:tcPr>
            <w:tcW w:w="2585" w:type="dxa"/>
            <w:tcBorders>
              <w:top w:val="nil"/>
              <w:left w:val="single" w:sz="4" w:space="0" w:color="auto"/>
              <w:bottom w:val="single" w:sz="4" w:space="0" w:color="auto"/>
              <w:right w:val="single" w:sz="4" w:space="0" w:color="auto"/>
            </w:tcBorders>
            <w:shd w:val="clear" w:color="auto" w:fill="auto"/>
            <w:vAlign w:val="center"/>
          </w:tcPr>
          <w:p w14:paraId="54D099C7" w14:textId="77777777" w:rsidR="00B14DE9" w:rsidRPr="007B6BD5" w:rsidRDefault="00B14DE9" w:rsidP="00B07421">
            <w:pPr>
              <w:pStyle w:val="TAC"/>
              <w:keepNext w:val="0"/>
              <w:keepLines w:val="0"/>
            </w:pPr>
          </w:p>
        </w:tc>
      </w:tr>
      <w:tr w:rsidR="00B14DE9" w:rsidRPr="007B6BD5" w14:paraId="4AC1D29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E676C12" w14:textId="77777777" w:rsidR="00B14DE9" w:rsidRPr="007B6BD5" w:rsidRDefault="00B14DE9" w:rsidP="00B07421">
            <w:pPr>
              <w:pStyle w:val="TAC"/>
              <w:keepNext w:val="0"/>
              <w:keepLines w:val="0"/>
            </w:pPr>
            <w:r w:rsidRPr="007B6BD5">
              <w:rPr>
                <w:rFonts w:cs="Arial"/>
                <w:szCs w:val="18"/>
                <w:lang w:eastAsia="zh-CN"/>
              </w:rPr>
              <w:t>CA_n2A-n5A-n261(A-I)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A9A8D6" w14:textId="77777777" w:rsidR="00B14DE9" w:rsidRPr="007B6BD5" w:rsidRDefault="00B14DE9" w:rsidP="00B07421">
            <w:pPr>
              <w:pStyle w:val="TAC"/>
              <w:keepNext w:val="0"/>
              <w:keepLines w:val="0"/>
              <w:rPr>
                <w:rFonts w:cs="Arial"/>
                <w:szCs w:val="18"/>
              </w:rPr>
            </w:pPr>
            <w:r w:rsidRPr="007B6BD5">
              <w:rPr>
                <w:rFonts w:cs="Arial"/>
                <w:szCs w:val="18"/>
              </w:rPr>
              <w:t>CA_n2A-n5A</w:t>
            </w:r>
          </w:p>
          <w:p w14:paraId="77BED95A" w14:textId="77777777" w:rsidR="00B14DE9" w:rsidRPr="007B6BD5" w:rsidRDefault="00B14DE9" w:rsidP="00B07421">
            <w:pPr>
              <w:pStyle w:val="TAL"/>
              <w:keepNext w:val="0"/>
              <w:keepLines w:val="0"/>
              <w:jc w:val="center"/>
              <w:rPr>
                <w:rFonts w:cs="Arial"/>
                <w:szCs w:val="18"/>
                <w:lang w:eastAsia="zh-CN"/>
              </w:rPr>
            </w:pPr>
            <w:r w:rsidRPr="007B6BD5">
              <w:rPr>
                <w:rFonts w:cs="Arial"/>
                <w:szCs w:val="18"/>
                <w:lang w:eastAsia="zh-CN"/>
              </w:rPr>
              <w:t>CA_n2A-n261A/G/H/I</w:t>
            </w:r>
          </w:p>
          <w:p w14:paraId="6FA55A10" w14:textId="77777777" w:rsidR="00B14DE9" w:rsidRPr="007B6BD5" w:rsidRDefault="00B14DE9" w:rsidP="00B07421">
            <w:pPr>
              <w:pStyle w:val="TAC"/>
              <w:keepNext w:val="0"/>
              <w:keepLines w:val="0"/>
            </w:pPr>
            <w:r w:rsidRPr="007B6BD5">
              <w:rPr>
                <w:rFonts w:cs="Arial"/>
                <w:szCs w:val="18"/>
                <w:lang w:eastAsia="zh-CN"/>
              </w:rPr>
              <w:t>CA_n5A-n261A/G/H/I</w:t>
            </w:r>
          </w:p>
        </w:tc>
        <w:tc>
          <w:tcPr>
            <w:tcW w:w="1146" w:type="dxa"/>
            <w:tcBorders>
              <w:left w:val="single" w:sz="4" w:space="0" w:color="auto"/>
              <w:right w:val="single" w:sz="4" w:space="0" w:color="auto"/>
            </w:tcBorders>
            <w:vAlign w:val="center"/>
          </w:tcPr>
          <w:p w14:paraId="357D0822" w14:textId="77777777" w:rsidR="00B14DE9" w:rsidRPr="007B6BD5" w:rsidRDefault="00B14DE9" w:rsidP="00B07421">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8ADBE9F"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C768B10" w14:textId="77777777" w:rsidR="00B14DE9" w:rsidRPr="007B6BD5" w:rsidRDefault="00B14DE9" w:rsidP="00B07421">
            <w:pPr>
              <w:pStyle w:val="TAC"/>
              <w:keepNext w:val="0"/>
              <w:keepLines w:val="0"/>
              <w:rPr>
                <w:lang w:eastAsia="zh-CN"/>
              </w:rPr>
            </w:pPr>
            <w:r w:rsidRPr="007B6BD5">
              <w:rPr>
                <w:rFonts w:hint="eastAsia"/>
                <w:lang w:eastAsia="zh-CN"/>
              </w:rPr>
              <w:t>0</w:t>
            </w:r>
          </w:p>
        </w:tc>
      </w:tr>
      <w:tr w:rsidR="00B14DE9" w:rsidRPr="007B6BD5" w14:paraId="67F8FFA3"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08B87BF1"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8778FE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DD8C2CD" w14:textId="77777777" w:rsidR="00B14DE9" w:rsidRPr="007B6BD5" w:rsidRDefault="00B14DE9" w:rsidP="00B07421">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FB5EE31" w14:textId="77777777" w:rsidR="00B14DE9" w:rsidRPr="007B6BD5" w:rsidRDefault="00B14DE9" w:rsidP="00B07421">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117F9EBA" w14:textId="77777777" w:rsidR="00B14DE9" w:rsidRPr="007B6BD5" w:rsidRDefault="00B14DE9" w:rsidP="00B07421">
            <w:pPr>
              <w:pStyle w:val="TAC"/>
              <w:keepNext w:val="0"/>
              <w:keepLines w:val="0"/>
            </w:pPr>
          </w:p>
        </w:tc>
      </w:tr>
      <w:tr w:rsidR="00B14DE9" w:rsidRPr="007B6BD5" w14:paraId="5FDB2802"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7407A6"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5659A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7BB0AAD" w14:textId="77777777" w:rsidR="00B14DE9" w:rsidRPr="007B6BD5" w:rsidRDefault="00B14DE9" w:rsidP="00B07421">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D957DF7" w14:textId="77777777" w:rsidR="00B14DE9" w:rsidRPr="007B6BD5" w:rsidRDefault="00B14DE9" w:rsidP="00B07421">
            <w:pPr>
              <w:pStyle w:val="TAC"/>
              <w:keepNext w:val="0"/>
              <w:keepLines w:val="0"/>
              <w:rPr>
                <w:lang w:bidi="ar"/>
              </w:rPr>
            </w:pPr>
            <w:r w:rsidRPr="007B6BD5">
              <w:rPr>
                <w:rFonts w:cs="Arial"/>
                <w:szCs w:val="18"/>
                <w:lang w:bidi="ar"/>
              </w:rPr>
              <w:t>CA_n261(A-I)</w:t>
            </w:r>
          </w:p>
        </w:tc>
        <w:tc>
          <w:tcPr>
            <w:tcW w:w="2585" w:type="dxa"/>
            <w:tcBorders>
              <w:top w:val="nil"/>
              <w:left w:val="single" w:sz="4" w:space="0" w:color="auto"/>
              <w:bottom w:val="single" w:sz="4" w:space="0" w:color="auto"/>
              <w:right w:val="single" w:sz="4" w:space="0" w:color="auto"/>
            </w:tcBorders>
            <w:shd w:val="clear" w:color="auto" w:fill="auto"/>
            <w:vAlign w:val="center"/>
          </w:tcPr>
          <w:p w14:paraId="2B0E54E2" w14:textId="77777777" w:rsidR="00B14DE9" w:rsidRPr="007B6BD5" w:rsidRDefault="00B14DE9" w:rsidP="00B07421">
            <w:pPr>
              <w:pStyle w:val="TAC"/>
              <w:keepNext w:val="0"/>
              <w:keepLines w:val="0"/>
            </w:pPr>
          </w:p>
        </w:tc>
      </w:tr>
      <w:tr w:rsidR="00B14DE9" w:rsidRPr="007B6BD5" w14:paraId="2F274BC0"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59AC09F" w14:textId="77777777" w:rsidR="00B14DE9" w:rsidRPr="007B6BD5" w:rsidRDefault="00B14DE9" w:rsidP="00B07421">
            <w:pPr>
              <w:pStyle w:val="TAC"/>
              <w:keepNext w:val="0"/>
              <w:keepLines w:val="0"/>
            </w:pPr>
            <w:r w:rsidRPr="007B6BD5">
              <w:t>CA_n2A-n12A-n260A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C832E" w14:textId="77777777" w:rsidR="00B14DE9" w:rsidRPr="007B6BD5" w:rsidRDefault="00B14DE9" w:rsidP="00B07421">
            <w:pPr>
              <w:pStyle w:val="TAC"/>
              <w:keepNext w:val="0"/>
              <w:keepLines w:val="0"/>
            </w:pPr>
            <w:r w:rsidRPr="007B6BD5">
              <w:t>CA_n2A-n12A</w:t>
            </w:r>
          </w:p>
          <w:p w14:paraId="42A15972" w14:textId="77777777" w:rsidR="00B14DE9" w:rsidRPr="007B6BD5" w:rsidRDefault="00B14DE9" w:rsidP="00B07421">
            <w:pPr>
              <w:pStyle w:val="TAC"/>
              <w:keepNext w:val="0"/>
              <w:keepLines w:val="0"/>
            </w:pPr>
            <w:r w:rsidRPr="007B6BD5">
              <w:t>CA_n2A-n260A</w:t>
            </w:r>
          </w:p>
          <w:p w14:paraId="42F14D2B" w14:textId="77777777" w:rsidR="00B14DE9" w:rsidRPr="007B6BD5" w:rsidRDefault="00B14DE9" w:rsidP="00B07421">
            <w:pPr>
              <w:pStyle w:val="TAC"/>
              <w:keepNext w:val="0"/>
              <w:keepLines w:val="0"/>
            </w:pPr>
            <w:r w:rsidRPr="007B6BD5">
              <w:t>CA_n12A-n260A</w:t>
            </w:r>
          </w:p>
        </w:tc>
        <w:tc>
          <w:tcPr>
            <w:tcW w:w="1146" w:type="dxa"/>
            <w:tcBorders>
              <w:left w:val="single" w:sz="4" w:space="0" w:color="auto"/>
              <w:right w:val="single" w:sz="4" w:space="0" w:color="auto"/>
            </w:tcBorders>
            <w:vAlign w:val="center"/>
          </w:tcPr>
          <w:p w14:paraId="3E2A53E5"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8E159E5"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842A0FF" w14:textId="77777777" w:rsidR="00B14DE9" w:rsidRPr="007B6BD5" w:rsidRDefault="00B14DE9" w:rsidP="00B07421">
            <w:pPr>
              <w:pStyle w:val="TAC"/>
              <w:keepNext w:val="0"/>
              <w:keepLines w:val="0"/>
            </w:pPr>
            <w:r w:rsidRPr="007B6BD5">
              <w:t>0</w:t>
            </w:r>
          </w:p>
        </w:tc>
      </w:tr>
      <w:tr w:rsidR="00B14DE9" w:rsidRPr="007B6BD5" w14:paraId="4F535F4A"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191DAF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38B1EB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B26F1AF"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01282D2"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31316744" w14:textId="77777777" w:rsidR="00B14DE9" w:rsidRPr="007B6BD5" w:rsidRDefault="00B14DE9" w:rsidP="00B07421">
            <w:pPr>
              <w:pStyle w:val="TAC"/>
              <w:keepNext w:val="0"/>
              <w:keepLines w:val="0"/>
            </w:pPr>
          </w:p>
        </w:tc>
      </w:tr>
      <w:tr w:rsidR="00B14DE9" w:rsidRPr="007B6BD5" w14:paraId="449E84F2"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C7B6D94"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279C7C"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8AB1318"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6085596" w14:textId="77777777" w:rsidR="00B14DE9" w:rsidRPr="007B6BD5" w:rsidRDefault="00B14DE9" w:rsidP="00B07421">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48C83B7A" w14:textId="77777777" w:rsidR="00B14DE9" w:rsidRPr="007B6BD5" w:rsidRDefault="00B14DE9" w:rsidP="00B07421">
            <w:pPr>
              <w:pStyle w:val="TAC"/>
              <w:keepNext w:val="0"/>
              <w:keepLines w:val="0"/>
            </w:pPr>
          </w:p>
        </w:tc>
      </w:tr>
      <w:tr w:rsidR="00B14DE9" w:rsidRPr="007B6BD5" w14:paraId="4B59563D"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05F18A6" w14:textId="77777777" w:rsidR="00B14DE9" w:rsidRPr="007B6BD5" w:rsidRDefault="00B14DE9" w:rsidP="00B07421">
            <w:pPr>
              <w:pStyle w:val="TAC"/>
              <w:keepNext w:val="0"/>
              <w:keepLines w:val="0"/>
            </w:pPr>
            <w:r w:rsidRPr="007B6BD5">
              <w:t>CA_n2A-n12A-n260G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415EE4" w14:textId="77777777" w:rsidR="00B14DE9" w:rsidRPr="007B6BD5" w:rsidRDefault="00B14DE9" w:rsidP="00B07421">
            <w:pPr>
              <w:pStyle w:val="TAC"/>
              <w:keepNext w:val="0"/>
              <w:keepLines w:val="0"/>
            </w:pPr>
            <w:r w:rsidRPr="007B6BD5">
              <w:t>CA_n2A-n12A</w:t>
            </w:r>
          </w:p>
          <w:p w14:paraId="05E2085B" w14:textId="77777777" w:rsidR="00B14DE9" w:rsidRPr="007B6BD5" w:rsidRDefault="00B14DE9" w:rsidP="00B07421">
            <w:pPr>
              <w:pStyle w:val="TAC"/>
              <w:keepNext w:val="0"/>
              <w:keepLines w:val="0"/>
            </w:pPr>
            <w:r w:rsidRPr="007B6BD5">
              <w:t>CA_n2A-n260A/G</w:t>
            </w:r>
          </w:p>
          <w:p w14:paraId="4B672F06" w14:textId="77777777" w:rsidR="00B14DE9" w:rsidRPr="007B6BD5" w:rsidRDefault="00B14DE9" w:rsidP="00B07421">
            <w:pPr>
              <w:pStyle w:val="TAC"/>
              <w:keepNext w:val="0"/>
              <w:keepLines w:val="0"/>
            </w:pPr>
            <w:r w:rsidRPr="007B6BD5">
              <w:t>CA_n12A-n260A/G</w:t>
            </w:r>
          </w:p>
        </w:tc>
        <w:tc>
          <w:tcPr>
            <w:tcW w:w="1146" w:type="dxa"/>
            <w:tcBorders>
              <w:left w:val="single" w:sz="4" w:space="0" w:color="auto"/>
              <w:right w:val="single" w:sz="4" w:space="0" w:color="auto"/>
            </w:tcBorders>
            <w:vAlign w:val="center"/>
          </w:tcPr>
          <w:p w14:paraId="5083DA36"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D572C12"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442A24E" w14:textId="77777777" w:rsidR="00B14DE9" w:rsidRPr="007B6BD5" w:rsidRDefault="00B14DE9" w:rsidP="00B07421">
            <w:pPr>
              <w:pStyle w:val="TAC"/>
              <w:keepNext w:val="0"/>
              <w:keepLines w:val="0"/>
            </w:pPr>
            <w:r w:rsidRPr="007B6BD5">
              <w:t>0</w:t>
            </w:r>
          </w:p>
        </w:tc>
      </w:tr>
      <w:tr w:rsidR="00B14DE9" w:rsidRPr="007B6BD5" w14:paraId="7FCF778F"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3D4E3C13"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D637D8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CD412C3"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EE0B7F5"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2DFDE1E2" w14:textId="77777777" w:rsidR="00B14DE9" w:rsidRPr="007B6BD5" w:rsidRDefault="00B14DE9" w:rsidP="00B07421">
            <w:pPr>
              <w:pStyle w:val="TAC"/>
              <w:keepNext w:val="0"/>
              <w:keepLines w:val="0"/>
            </w:pPr>
          </w:p>
        </w:tc>
      </w:tr>
      <w:tr w:rsidR="00B14DE9" w:rsidRPr="007B6BD5" w14:paraId="5DC560B4"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2AAEB2"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7CC55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AABA347"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5A39A41" w14:textId="77777777" w:rsidR="00B14DE9" w:rsidRPr="007B6BD5" w:rsidRDefault="00B14DE9" w:rsidP="00B07421">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2061AA0C" w14:textId="77777777" w:rsidR="00B14DE9" w:rsidRPr="007B6BD5" w:rsidRDefault="00B14DE9" w:rsidP="00B07421">
            <w:pPr>
              <w:pStyle w:val="TAC"/>
              <w:keepNext w:val="0"/>
              <w:keepLines w:val="0"/>
            </w:pPr>
          </w:p>
        </w:tc>
      </w:tr>
      <w:tr w:rsidR="00B14DE9" w:rsidRPr="007B6BD5" w14:paraId="103A3DAA"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81BCB21" w14:textId="77777777" w:rsidR="00B14DE9" w:rsidRPr="007B6BD5" w:rsidRDefault="00B14DE9" w:rsidP="00B07421">
            <w:pPr>
              <w:pStyle w:val="TAC"/>
              <w:keepNext w:val="0"/>
              <w:keepLines w:val="0"/>
            </w:pPr>
            <w:r w:rsidRPr="007B6BD5">
              <w:t>CA_n2A-n12A-n260H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4CA6D9" w14:textId="77777777" w:rsidR="00B14DE9" w:rsidRPr="007B6BD5" w:rsidRDefault="00B14DE9" w:rsidP="00B07421">
            <w:pPr>
              <w:pStyle w:val="TAC"/>
              <w:keepNext w:val="0"/>
              <w:keepLines w:val="0"/>
            </w:pPr>
            <w:r w:rsidRPr="007B6BD5">
              <w:t>CA_n2A-n12A</w:t>
            </w:r>
          </w:p>
          <w:p w14:paraId="60A9C865" w14:textId="77777777" w:rsidR="00B14DE9" w:rsidRPr="007B6BD5" w:rsidRDefault="00B14DE9" w:rsidP="00B07421">
            <w:pPr>
              <w:pStyle w:val="TAC"/>
              <w:keepNext w:val="0"/>
              <w:keepLines w:val="0"/>
            </w:pPr>
            <w:r w:rsidRPr="007B6BD5">
              <w:t>CA_n2A-n260A/G/H</w:t>
            </w:r>
          </w:p>
          <w:p w14:paraId="6C79A44E" w14:textId="77777777" w:rsidR="00B14DE9" w:rsidRPr="007B6BD5" w:rsidRDefault="00B14DE9" w:rsidP="00B07421">
            <w:pPr>
              <w:pStyle w:val="TAC"/>
              <w:keepNext w:val="0"/>
              <w:keepLines w:val="0"/>
            </w:pPr>
            <w:r w:rsidRPr="007B6BD5">
              <w:t>CA_n12A-n260A/G/H</w:t>
            </w:r>
          </w:p>
        </w:tc>
        <w:tc>
          <w:tcPr>
            <w:tcW w:w="1146" w:type="dxa"/>
            <w:tcBorders>
              <w:left w:val="single" w:sz="4" w:space="0" w:color="auto"/>
              <w:right w:val="single" w:sz="4" w:space="0" w:color="auto"/>
            </w:tcBorders>
            <w:vAlign w:val="center"/>
          </w:tcPr>
          <w:p w14:paraId="11A12778"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E73E60E"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F4DA184" w14:textId="77777777" w:rsidR="00B14DE9" w:rsidRPr="007B6BD5" w:rsidRDefault="00B14DE9" w:rsidP="00B07421">
            <w:pPr>
              <w:pStyle w:val="TAC"/>
              <w:keepNext w:val="0"/>
              <w:keepLines w:val="0"/>
            </w:pPr>
            <w:r w:rsidRPr="007B6BD5">
              <w:t>0</w:t>
            </w:r>
          </w:p>
        </w:tc>
      </w:tr>
      <w:tr w:rsidR="00B14DE9" w:rsidRPr="007B6BD5" w14:paraId="1BC77C9D"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255C6E36"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5FCE41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1C6EAFF"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7320BA8"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15F60FC4" w14:textId="77777777" w:rsidR="00B14DE9" w:rsidRPr="007B6BD5" w:rsidRDefault="00B14DE9" w:rsidP="00B07421">
            <w:pPr>
              <w:pStyle w:val="TAC"/>
              <w:keepNext w:val="0"/>
              <w:keepLines w:val="0"/>
            </w:pPr>
          </w:p>
        </w:tc>
      </w:tr>
      <w:tr w:rsidR="00B14DE9" w:rsidRPr="007B6BD5" w14:paraId="5BCA0D70"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F046588"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7EBB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8DADF78"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FBBA82E" w14:textId="77777777" w:rsidR="00B14DE9" w:rsidRPr="007B6BD5" w:rsidRDefault="00B14DE9" w:rsidP="00B07421">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6D2FBF48" w14:textId="77777777" w:rsidR="00B14DE9" w:rsidRPr="007B6BD5" w:rsidRDefault="00B14DE9" w:rsidP="00B07421">
            <w:pPr>
              <w:pStyle w:val="TAC"/>
              <w:keepNext w:val="0"/>
              <w:keepLines w:val="0"/>
            </w:pPr>
          </w:p>
        </w:tc>
      </w:tr>
      <w:tr w:rsidR="00B14DE9" w:rsidRPr="007B6BD5" w14:paraId="67EC3254"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726B42" w14:textId="77777777" w:rsidR="00B14DE9" w:rsidRPr="007B6BD5" w:rsidRDefault="00B14DE9" w:rsidP="00B07421">
            <w:pPr>
              <w:pStyle w:val="TAC"/>
              <w:keepNext w:val="0"/>
              <w:keepLines w:val="0"/>
            </w:pPr>
            <w:r w:rsidRPr="007B6BD5">
              <w:t>CA_n2A-n12A-n260I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89C08E" w14:textId="77777777" w:rsidR="00B14DE9" w:rsidRPr="007B6BD5" w:rsidRDefault="00B14DE9" w:rsidP="00B07421">
            <w:pPr>
              <w:pStyle w:val="TAC"/>
              <w:keepNext w:val="0"/>
              <w:keepLines w:val="0"/>
            </w:pPr>
            <w:r w:rsidRPr="007B6BD5">
              <w:t>CA_n2A-n12A</w:t>
            </w:r>
          </w:p>
          <w:p w14:paraId="38ACF1E9" w14:textId="77777777" w:rsidR="00B14DE9" w:rsidRPr="007B6BD5" w:rsidRDefault="00B14DE9" w:rsidP="00B07421">
            <w:pPr>
              <w:pStyle w:val="TAC"/>
              <w:keepNext w:val="0"/>
              <w:keepLines w:val="0"/>
            </w:pPr>
            <w:r w:rsidRPr="007B6BD5">
              <w:t>CA_n2A-n260A/G/H/I</w:t>
            </w:r>
          </w:p>
          <w:p w14:paraId="5DC947D1" w14:textId="77777777" w:rsidR="00B14DE9" w:rsidRPr="007B6BD5" w:rsidRDefault="00B14DE9" w:rsidP="00B07421">
            <w:pPr>
              <w:pStyle w:val="TAC"/>
              <w:keepNext w:val="0"/>
              <w:keepLines w:val="0"/>
            </w:pPr>
            <w:r w:rsidRPr="007B6BD5">
              <w:t>CA_n12A-n260A/G/H/I</w:t>
            </w:r>
          </w:p>
        </w:tc>
        <w:tc>
          <w:tcPr>
            <w:tcW w:w="1146" w:type="dxa"/>
            <w:tcBorders>
              <w:left w:val="single" w:sz="4" w:space="0" w:color="auto"/>
              <w:right w:val="single" w:sz="4" w:space="0" w:color="auto"/>
            </w:tcBorders>
            <w:vAlign w:val="center"/>
          </w:tcPr>
          <w:p w14:paraId="0DD50468"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016B757"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28448DE" w14:textId="77777777" w:rsidR="00B14DE9" w:rsidRPr="007B6BD5" w:rsidRDefault="00B14DE9" w:rsidP="00B07421">
            <w:pPr>
              <w:pStyle w:val="TAC"/>
              <w:keepNext w:val="0"/>
              <w:keepLines w:val="0"/>
            </w:pPr>
            <w:r w:rsidRPr="007B6BD5">
              <w:t>0</w:t>
            </w:r>
          </w:p>
        </w:tc>
      </w:tr>
      <w:tr w:rsidR="00B14DE9" w:rsidRPr="007B6BD5" w14:paraId="315450A5"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B53BDDE"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6A7E96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2B2FD7F"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7B3D77D"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295EB50C" w14:textId="77777777" w:rsidR="00B14DE9" w:rsidRPr="007B6BD5" w:rsidRDefault="00B14DE9" w:rsidP="00B07421">
            <w:pPr>
              <w:pStyle w:val="TAC"/>
              <w:keepNext w:val="0"/>
              <w:keepLines w:val="0"/>
            </w:pPr>
          </w:p>
        </w:tc>
      </w:tr>
      <w:tr w:rsidR="00B14DE9" w:rsidRPr="007B6BD5" w14:paraId="1B039DBD"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AA6A821"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8CB9D4"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FC1CA90"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884DA44" w14:textId="77777777" w:rsidR="00B14DE9" w:rsidRPr="007B6BD5" w:rsidRDefault="00B14DE9" w:rsidP="00B07421">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7BB64861" w14:textId="77777777" w:rsidR="00B14DE9" w:rsidRPr="007B6BD5" w:rsidRDefault="00B14DE9" w:rsidP="00B07421">
            <w:pPr>
              <w:pStyle w:val="TAC"/>
              <w:keepNext w:val="0"/>
              <w:keepLines w:val="0"/>
            </w:pPr>
          </w:p>
        </w:tc>
      </w:tr>
      <w:tr w:rsidR="00B14DE9" w:rsidRPr="007B6BD5" w14:paraId="71BA2579"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4C70FBC" w14:textId="77777777" w:rsidR="00B14DE9" w:rsidRPr="007B6BD5" w:rsidRDefault="00B14DE9" w:rsidP="00B07421">
            <w:pPr>
              <w:pStyle w:val="TAC"/>
              <w:keepNext w:val="0"/>
              <w:keepLines w:val="0"/>
            </w:pPr>
            <w:r w:rsidRPr="007B6BD5">
              <w:t>CA_n2A-n12A-n260J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3825B" w14:textId="77777777" w:rsidR="00B14DE9" w:rsidRPr="007B6BD5" w:rsidRDefault="00B14DE9" w:rsidP="00B07421">
            <w:pPr>
              <w:pStyle w:val="TAC"/>
              <w:keepNext w:val="0"/>
              <w:keepLines w:val="0"/>
            </w:pPr>
            <w:r w:rsidRPr="007B6BD5">
              <w:t>CA_n2A-n12A</w:t>
            </w:r>
          </w:p>
          <w:p w14:paraId="689C95A1" w14:textId="77777777" w:rsidR="00B14DE9" w:rsidRPr="007B6BD5" w:rsidRDefault="00B14DE9" w:rsidP="00B07421">
            <w:pPr>
              <w:pStyle w:val="TAC"/>
              <w:keepNext w:val="0"/>
              <w:keepLines w:val="0"/>
            </w:pPr>
            <w:r w:rsidRPr="007B6BD5">
              <w:t>CA_n2A-n260A/G/H/I/J</w:t>
            </w:r>
          </w:p>
          <w:p w14:paraId="5A2520A5" w14:textId="77777777" w:rsidR="00B14DE9" w:rsidRPr="007B6BD5" w:rsidRDefault="00B14DE9" w:rsidP="00B07421">
            <w:pPr>
              <w:pStyle w:val="TAC"/>
              <w:keepNext w:val="0"/>
              <w:keepLines w:val="0"/>
            </w:pPr>
            <w:r w:rsidRPr="007B6BD5">
              <w:t>CA_n12A-n260A/G/H/I/J</w:t>
            </w:r>
          </w:p>
        </w:tc>
        <w:tc>
          <w:tcPr>
            <w:tcW w:w="1146" w:type="dxa"/>
            <w:tcBorders>
              <w:left w:val="single" w:sz="4" w:space="0" w:color="auto"/>
              <w:right w:val="single" w:sz="4" w:space="0" w:color="auto"/>
            </w:tcBorders>
            <w:vAlign w:val="center"/>
          </w:tcPr>
          <w:p w14:paraId="5D624E01"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F576411"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6A6A2A2" w14:textId="77777777" w:rsidR="00B14DE9" w:rsidRPr="007B6BD5" w:rsidRDefault="00B14DE9" w:rsidP="00B07421">
            <w:pPr>
              <w:pStyle w:val="TAC"/>
              <w:keepNext w:val="0"/>
              <w:keepLines w:val="0"/>
            </w:pPr>
            <w:r w:rsidRPr="007B6BD5">
              <w:t>0</w:t>
            </w:r>
          </w:p>
        </w:tc>
      </w:tr>
      <w:tr w:rsidR="00B14DE9" w:rsidRPr="007B6BD5" w14:paraId="4B5A28C7"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0D3C8048"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511FE3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E53007C"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1469A32"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1C964177" w14:textId="77777777" w:rsidR="00B14DE9" w:rsidRPr="007B6BD5" w:rsidRDefault="00B14DE9" w:rsidP="00B07421">
            <w:pPr>
              <w:pStyle w:val="TAC"/>
              <w:keepNext w:val="0"/>
              <w:keepLines w:val="0"/>
            </w:pPr>
          </w:p>
        </w:tc>
      </w:tr>
      <w:tr w:rsidR="00B14DE9" w:rsidRPr="007B6BD5" w14:paraId="4F9F8D41"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DB3D1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C4BE81"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3CD3873"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2FB689A" w14:textId="77777777" w:rsidR="00B14DE9" w:rsidRPr="007B6BD5" w:rsidRDefault="00B14DE9" w:rsidP="00B07421">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01E880BD" w14:textId="77777777" w:rsidR="00B14DE9" w:rsidRPr="007B6BD5" w:rsidRDefault="00B14DE9" w:rsidP="00B07421">
            <w:pPr>
              <w:pStyle w:val="TAC"/>
              <w:keepNext w:val="0"/>
              <w:keepLines w:val="0"/>
            </w:pPr>
          </w:p>
        </w:tc>
      </w:tr>
      <w:tr w:rsidR="00B14DE9" w:rsidRPr="007B6BD5" w14:paraId="54376FC9"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FAE91A" w14:textId="77777777" w:rsidR="00B14DE9" w:rsidRPr="007B6BD5" w:rsidRDefault="00B14DE9" w:rsidP="00B07421">
            <w:pPr>
              <w:pStyle w:val="TAC"/>
              <w:keepNext w:val="0"/>
              <w:keepLines w:val="0"/>
            </w:pPr>
            <w:r w:rsidRPr="007B6BD5">
              <w:t>CA_n2A-n12A-n260K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CD4B42" w14:textId="77777777" w:rsidR="00B14DE9" w:rsidRPr="007B6BD5" w:rsidRDefault="00B14DE9" w:rsidP="00B07421">
            <w:pPr>
              <w:pStyle w:val="TAC"/>
              <w:keepNext w:val="0"/>
              <w:keepLines w:val="0"/>
            </w:pPr>
            <w:r w:rsidRPr="007B6BD5">
              <w:t>CA_n2A-n12A</w:t>
            </w:r>
          </w:p>
          <w:p w14:paraId="28CD0163" w14:textId="77777777" w:rsidR="00B14DE9" w:rsidRPr="007B6BD5" w:rsidRDefault="00B14DE9" w:rsidP="00B07421">
            <w:pPr>
              <w:pStyle w:val="TAC"/>
              <w:keepNext w:val="0"/>
              <w:keepLines w:val="0"/>
            </w:pPr>
            <w:r w:rsidRPr="007B6BD5">
              <w:t>CA_n2A-n260A/G/H/I/J/K</w:t>
            </w:r>
          </w:p>
          <w:p w14:paraId="5BBB07B5" w14:textId="77777777" w:rsidR="00B14DE9" w:rsidRPr="007B6BD5" w:rsidRDefault="00B14DE9" w:rsidP="00B07421">
            <w:pPr>
              <w:pStyle w:val="TAC"/>
              <w:keepNext w:val="0"/>
              <w:keepLines w:val="0"/>
            </w:pPr>
            <w:r w:rsidRPr="007B6BD5">
              <w:t>CA_n12A-n260A/G/H/I/J/K</w:t>
            </w:r>
          </w:p>
        </w:tc>
        <w:tc>
          <w:tcPr>
            <w:tcW w:w="1146" w:type="dxa"/>
            <w:tcBorders>
              <w:left w:val="single" w:sz="4" w:space="0" w:color="auto"/>
              <w:right w:val="single" w:sz="4" w:space="0" w:color="auto"/>
            </w:tcBorders>
            <w:vAlign w:val="center"/>
          </w:tcPr>
          <w:p w14:paraId="3123954E"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D23900D"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85A1DD7" w14:textId="77777777" w:rsidR="00B14DE9" w:rsidRPr="007B6BD5" w:rsidRDefault="00B14DE9" w:rsidP="00B07421">
            <w:pPr>
              <w:pStyle w:val="TAC"/>
              <w:keepNext w:val="0"/>
              <w:keepLines w:val="0"/>
            </w:pPr>
            <w:r w:rsidRPr="007B6BD5">
              <w:t>0</w:t>
            </w:r>
          </w:p>
        </w:tc>
      </w:tr>
      <w:tr w:rsidR="00B14DE9" w:rsidRPr="007B6BD5" w14:paraId="7F7BC11C"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DC85213"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9019DDC"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E11DD9D"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E6F7799"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754BFED2" w14:textId="77777777" w:rsidR="00B14DE9" w:rsidRPr="007B6BD5" w:rsidRDefault="00B14DE9" w:rsidP="00B07421">
            <w:pPr>
              <w:pStyle w:val="TAC"/>
              <w:keepNext w:val="0"/>
              <w:keepLines w:val="0"/>
            </w:pPr>
          </w:p>
        </w:tc>
      </w:tr>
      <w:tr w:rsidR="00B14DE9" w:rsidRPr="007B6BD5" w14:paraId="50F578EB"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AC5512"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485DCA"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A430ED0"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99C01ED" w14:textId="77777777" w:rsidR="00B14DE9" w:rsidRPr="007B6BD5" w:rsidRDefault="00B14DE9" w:rsidP="00B07421">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3102BC10" w14:textId="77777777" w:rsidR="00B14DE9" w:rsidRPr="007B6BD5" w:rsidRDefault="00B14DE9" w:rsidP="00B07421">
            <w:pPr>
              <w:pStyle w:val="TAC"/>
              <w:keepNext w:val="0"/>
              <w:keepLines w:val="0"/>
            </w:pPr>
          </w:p>
        </w:tc>
      </w:tr>
      <w:tr w:rsidR="00B14DE9" w:rsidRPr="007B6BD5" w14:paraId="423CEB83"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42CB7AB" w14:textId="77777777" w:rsidR="00B14DE9" w:rsidRPr="007B6BD5" w:rsidRDefault="00B14DE9" w:rsidP="00B07421">
            <w:pPr>
              <w:pStyle w:val="TAC"/>
              <w:keepLines w:val="0"/>
            </w:pPr>
            <w:r w:rsidRPr="007B6BD5">
              <w:t>CA_n2A-n12A-n260L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8F1554" w14:textId="77777777" w:rsidR="00B14DE9" w:rsidRPr="007B6BD5" w:rsidRDefault="00B14DE9" w:rsidP="00B07421">
            <w:pPr>
              <w:pStyle w:val="TAC"/>
              <w:keepNext w:val="0"/>
              <w:keepLines w:val="0"/>
              <w:rPr>
                <w:ins w:id="2" w:author="ZTE-Ma Zhifeng" w:date="2025-11-04T17:37:00Z"/>
              </w:rPr>
            </w:pPr>
            <w:ins w:id="3" w:author="ZTE-Ma Zhifeng" w:date="2025-11-04T17:37:00Z">
              <w:r w:rsidRPr="007B6BD5">
                <w:t>CA_n2A-n12A</w:t>
              </w:r>
            </w:ins>
          </w:p>
          <w:p w14:paraId="76321B3E" w14:textId="77777777" w:rsidR="00B14DE9" w:rsidRPr="007B6BD5" w:rsidRDefault="00B14DE9" w:rsidP="00B07421">
            <w:pPr>
              <w:pStyle w:val="TAC"/>
              <w:keepNext w:val="0"/>
              <w:keepLines w:val="0"/>
              <w:rPr>
                <w:ins w:id="4" w:author="ZTE-Ma Zhifeng" w:date="2025-11-04T17:37:00Z"/>
              </w:rPr>
            </w:pPr>
            <w:ins w:id="5" w:author="ZTE-Ma Zhifeng" w:date="2025-11-04T17:37:00Z">
              <w:r>
                <w:t>CA_n2A-n260A/G/H/I/J/K/L</w:t>
              </w:r>
            </w:ins>
          </w:p>
          <w:p w14:paraId="7B4C10BB" w14:textId="77777777" w:rsidR="00B14DE9" w:rsidRPr="007B6BD5" w:rsidRDefault="00B14DE9" w:rsidP="00B07421">
            <w:pPr>
              <w:pStyle w:val="TAC"/>
              <w:keepLines w:val="0"/>
            </w:pPr>
            <w:ins w:id="6" w:author="ZTE-Ma Zhifeng" w:date="2025-11-04T17:37:00Z">
              <w:r w:rsidRPr="007B6BD5">
                <w:t>CA_n12A-n260A/G/H/I/J/K/L</w:t>
              </w:r>
            </w:ins>
          </w:p>
        </w:tc>
        <w:tc>
          <w:tcPr>
            <w:tcW w:w="1146" w:type="dxa"/>
            <w:tcBorders>
              <w:left w:val="single" w:sz="4" w:space="0" w:color="auto"/>
              <w:right w:val="single" w:sz="4" w:space="0" w:color="auto"/>
            </w:tcBorders>
            <w:vAlign w:val="center"/>
          </w:tcPr>
          <w:p w14:paraId="302AD5D6" w14:textId="77777777" w:rsidR="00B14DE9" w:rsidRPr="007B6BD5" w:rsidRDefault="00B14DE9" w:rsidP="00B07421">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65A4EFA" w14:textId="77777777" w:rsidR="00B14DE9" w:rsidRPr="007B6BD5" w:rsidRDefault="00B14DE9" w:rsidP="00B07421">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194BDAB" w14:textId="77777777" w:rsidR="00B14DE9" w:rsidRPr="007B6BD5" w:rsidRDefault="00B14DE9" w:rsidP="00B07421">
            <w:pPr>
              <w:pStyle w:val="TAC"/>
              <w:keepLines w:val="0"/>
            </w:pPr>
            <w:r w:rsidRPr="007B6BD5">
              <w:t>0</w:t>
            </w:r>
          </w:p>
        </w:tc>
      </w:tr>
      <w:tr w:rsidR="00B14DE9" w:rsidRPr="007B6BD5" w14:paraId="30269781"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3623E8BE"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AA49266"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6911092"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6358FBF"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7FD88300" w14:textId="77777777" w:rsidR="00B14DE9" w:rsidRPr="007B6BD5" w:rsidRDefault="00B14DE9" w:rsidP="00B07421">
            <w:pPr>
              <w:pStyle w:val="TAC"/>
              <w:keepNext w:val="0"/>
              <w:keepLines w:val="0"/>
            </w:pPr>
          </w:p>
        </w:tc>
      </w:tr>
      <w:tr w:rsidR="00B14DE9" w:rsidRPr="007B6BD5" w14:paraId="6D2F4FEC"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38EF71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AB3023"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8627A50"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4FB59D4" w14:textId="77777777" w:rsidR="00B14DE9" w:rsidRPr="007B6BD5" w:rsidRDefault="00B14DE9" w:rsidP="00B07421">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69B20323" w14:textId="77777777" w:rsidR="00B14DE9" w:rsidRPr="007B6BD5" w:rsidRDefault="00B14DE9" w:rsidP="00B07421">
            <w:pPr>
              <w:pStyle w:val="TAC"/>
              <w:keepNext w:val="0"/>
              <w:keepLines w:val="0"/>
            </w:pPr>
          </w:p>
        </w:tc>
      </w:tr>
      <w:tr w:rsidR="00B14DE9" w:rsidRPr="007B6BD5" w14:paraId="3622C5B3"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19F463" w14:textId="77777777" w:rsidR="00B14DE9" w:rsidRPr="007B6BD5" w:rsidRDefault="00B14DE9" w:rsidP="00B07421">
            <w:pPr>
              <w:pStyle w:val="TAC"/>
              <w:keepNext w:val="0"/>
              <w:keepLines w:val="0"/>
            </w:pPr>
            <w:r w:rsidRPr="007B6BD5">
              <w:t>CA_n2A-n12A-n260M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C16A48" w14:textId="77777777" w:rsidR="00B14DE9" w:rsidRPr="007B6BD5" w:rsidRDefault="00B14DE9" w:rsidP="00B07421">
            <w:pPr>
              <w:pStyle w:val="TAC"/>
              <w:keepNext w:val="0"/>
              <w:keepLines w:val="0"/>
            </w:pPr>
            <w:r w:rsidRPr="007B6BD5">
              <w:t>CA_n2A-n12A</w:t>
            </w:r>
          </w:p>
          <w:p w14:paraId="401730B6" w14:textId="77777777" w:rsidR="00B14DE9" w:rsidRPr="007B6BD5" w:rsidRDefault="00B14DE9" w:rsidP="00B07421">
            <w:pPr>
              <w:pStyle w:val="TAC"/>
              <w:keepNext w:val="0"/>
              <w:keepLines w:val="0"/>
            </w:pPr>
            <w:r w:rsidRPr="007B6BD5">
              <w:t>CA_n2A-n260A/G/H/I/J/K/L/M</w:t>
            </w:r>
          </w:p>
          <w:p w14:paraId="54B486D0" w14:textId="77777777" w:rsidR="00B14DE9" w:rsidRPr="007B6BD5" w:rsidRDefault="00B14DE9" w:rsidP="00B07421">
            <w:pPr>
              <w:pStyle w:val="TAC"/>
              <w:keepNext w:val="0"/>
              <w:keepLines w:val="0"/>
            </w:pPr>
            <w:r w:rsidRPr="007B6BD5">
              <w:t>CA_n12A-n260A/G/H/I/J/K/L/M</w:t>
            </w:r>
          </w:p>
        </w:tc>
        <w:tc>
          <w:tcPr>
            <w:tcW w:w="1146" w:type="dxa"/>
            <w:tcBorders>
              <w:left w:val="single" w:sz="4" w:space="0" w:color="auto"/>
              <w:right w:val="single" w:sz="4" w:space="0" w:color="auto"/>
            </w:tcBorders>
            <w:vAlign w:val="center"/>
          </w:tcPr>
          <w:p w14:paraId="2CA4CB74"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91DFE93"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EBC3AA6" w14:textId="77777777" w:rsidR="00B14DE9" w:rsidRPr="007B6BD5" w:rsidRDefault="00B14DE9" w:rsidP="00B07421">
            <w:pPr>
              <w:pStyle w:val="TAC"/>
              <w:keepNext w:val="0"/>
              <w:keepLines w:val="0"/>
            </w:pPr>
            <w:r w:rsidRPr="007B6BD5">
              <w:t>0</w:t>
            </w:r>
          </w:p>
        </w:tc>
      </w:tr>
      <w:tr w:rsidR="00B14DE9" w:rsidRPr="007B6BD5" w14:paraId="70A98A84"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F07443C"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4D1945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7342EF5" w14:textId="77777777" w:rsidR="00B14DE9" w:rsidRPr="007B6BD5" w:rsidRDefault="00B14DE9" w:rsidP="00B07421">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7FA620B"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4B900F58" w14:textId="77777777" w:rsidR="00B14DE9" w:rsidRPr="007B6BD5" w:rsidRDefault="00B14DE9" w:rsidP="00B07421">
            <w:pPr>
              <w:pStyle w:val="TAC"/>
              <w:keepNext w:val="0"/>
              <w:keepLines w:val="0"/>
            </w:pPr>
          </w:p>
        </w:tc>
      </w:tr>
      <w:tr w:rsidR="00B14DE9" w:rsidRPr="007B6BD5" w14:paraId="2FC99C19"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333EB35"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D31077"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12B989E"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08ADB1C" w14:textId="77777777" w:rsidR="00B14DE9" w:rsidRPr="007B6BD5" w:rsidRDefault="00B14DE9" w:rsidP="00B07421">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4A04A8B9" w14:textId="77777777" w:rsidR="00B14DE9" w:rsidRPr="007B6BD5" w:rsidRDefault="00B14DE9" w:rsidP="00B07421">
            <w:pPr>
              <w:pStyle w:val="TAC"/>
              <w:keepNext w:val="0"/>
              <w:keepLines w:val="0"/>
            </w:pPr>
          </w:p>
        </w:tc>
      </w:tr>
      <w:tr w:rsidR="00B14DE9" w:rsidRPr="007B6BD5" w14:paraId="46E7F84A"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762B38" w14:textId="77777777" w:rsidR="00B14DE9" w:rsidRPr="007B6BD5" w:rsidRDefault="00B14DE9" w:rsidP="00B07421">
            <w:pPr>
              <w:pStyle w:val="TAC"/>
              <w:keepNext w:val="0"/>
              <w:keepLines w:val="0"/>
            </w:pPr>
            <w:r w:rsidRPr="007B6BD5">
              <w:t>CA_n2A-n14A-n260A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64EFC4" w14:textId="77777777" w:rsidR="00B14DE9" w:rsidRPr="007B6BD5" w:rsidRDefault="00B14DE9" w:rsidP="00B07421">
            <w:pPr>
              <w:pStyle w:val="TAC"/>
              <w:keepNext w:val="0"/>
              <w:keepLines w:val="0"/>
            </w:pPr>
            <w:r w:rsidRPr="007B6BD5">
              <w:t>CA_n2A-n14A</w:t>
            </w:r>
          </w:p>
          <w:p w14:paraId="4F4F05AC" w14:textId="77777777" w:rsidR="00B14DE9" w:rsidRPr="007B6BD5" w:rsidRDefault="00B14DE9" w:rsidP="00B07421">
            <w:pPr>
              <w:pStyle w:val="TAC"/>
              <w:keepNext w:val="0"/>
              <w:keepLines w:val="0"/>
            </w:pPr>
            <w:r w:rsidRPr="007B6BD5">
              <w:t>CA_n2A-n260A</w:t>
            </w:r>
          </w:p>
          <w:p w14:paraId="25997EAA" w14:textId="77777777" w:rsidR="00B14DE9" w:rsidRPr="007B6BD5" w:rsidRDefault="00B14DE9" w:rsidP="00B07421">
            <w:pPr>
              <w:pStyle w:val="TAC"/>
              <w:keepNext w:val="0"/>
              <w:keepLines w:val="0"/>
            </w:pPr>
            <w:r w:rsidRPr="007B6BD5">
              <w:t>CA_n14A-n260A</w:t>
            </w:r>
          </w:p>
        </w:tc>
        <w:tc>
          <w:tcPr>
            <w:tcW w:w="1146" w:type="dxa"/>
            <w:tcBorders>
              <w:left w:val="single" w:sz="4" w:space="0" w:color="auto"/>
              <w:right w:val="single" w:sz="4" w:space="0" w:color="auto"/>
            </w:tcBorders>
            <w:vAlign w:val="center"/>
          </w:tcPr>
          <w:p w14:paraId="0C9CF7CF"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CDB6E94"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92E0E51" w14:textId="77777777" w:rsidR="00B14DE9" w:rsidRPr="007B6BD5" w:rsidRDefault="00B14DE9" w:rsidP="00B07421">
            <w:pPr>
              <w:pStyle w:val="TAC"/>
              <w:keepNext w:val="0"/>
              <w:keepLines w:val="0"/>
            </w:pPr>
            <w:r w:rsidRPr="007B6BD5">
              <w:t>0</w:t>
            </w:r>
          </w:p>
        </w:tc>
      </w:tr>
      <w:tr w:rsidR="00B14DE9" w:rsidRPr="007B6BD5" w14:paraId="454CD23A"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C2D17E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8FBF89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57DF2EE" w14:textId="77777777" w:rsidR="00B14DE9" w:rsidRPr="007B6BD5" w:rsidRDefault="00B14DE9" w:rsidP="00B07421">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BDD885F"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7CC5A4B6" w14:textId="77777777" w:rsidR="00B14DE9" w:rsidRPr="007B6BD5" w:rsidRDefault="00B14DE9" w:rsidP="00B07421">
            <w:pPr>
              <w:pStyle w:val="TAC"/>
              <w:keepNext w:val="0"/>
              <w:keepLines w:val="0"/>
            </w:pPr>
          </w:p>
        </w:tc>
      </w:tr>
      <w:tr w:rsidR="00B14DE9" w:rsidRPr="007B6BD5" w14:paraId="703C965E"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F29DB81"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6B4E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EE82332"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A9AFE11" w14:textId="77777777" w:rsidR="00B14DE9" w:rsidRPr="007B6BD5" w:rsidRDefault="00B14DE9" w:rsidP="00B07421">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2711C844" w14:textId="77777777" w:rsidR="00B14DE9" w:rsidRPr="007B6BD5" w:rsidRDefault="00B14DE9" w:rsidP="00B07421">
            <w:pPr>
              <w:pStyle w:val="TAC"/>
              <w:keepNext w:val="0"/>
              <w:keepLines w:val="0"/>
            </w:pPr>
          </w:p>
        </w:tc>
      </w:tr>
      <w:tr w:rsidR="00B14DE9" w:rsidRPr="007B6BD5" w14:paraId="4FE7522B"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F6180CB" w14:textId="77777777" w:rsidR="00B14DE9" w:rsidRPr="007B6BD5" w:rsidRDefault="00B14DE9" w:rsidP="00B07421">
            <w:pPr>
              <w:pStyle w:val="TAC"/>
              <w:keepNext w:val="0"/>
              <w:keepLines w:val="0"/>
            </w:pPr>
            <w:r w:rsidRPr="007B6BD5">
              <w:t>CA_n2A-n14A-n260G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96D446" w14:textId="77777777" w:rsidR="00B14DE9" w:rsidRPr="007B6BD5" w:rsidRDefault="00B14DE9" w:rsidP="00B07421">
            <w:pPr>
              <w:pStyle w:val="TAC"/>
              <w:keepNext w:val="0"/>
              <w:keepLines w:val="0"/>
            </w:pPr>
            <w:r w:rsidRPr="007B6BD5">
              <w:t>CA_n2A-n14A</w:t>
            </w:r>
          </w:p>
          <w:p w14:paraId="475A43D1" w14:textId="77777777" w:rsidR="00B14DE9" w:rsidRPr="007B6BD5" w:rsidRDefault="00B14DE9" w:rsidP="00B07421">
            <w:pPr>
              <w:pStyle w:val="TAC"/>
              <w:keepNext w:val="0"/>
              <w:keepLines w:val="0"/>
            </w:pPr>
            <w:r w:rsidRPr="007B6BD5">
              <w:t>CA_n2A-n260A/G</w:t>
            </w:r>
          </w:p>
          <w:p w14:paraId="6CE88037" w14:textId="77777777" w:rsidR="00B14DE9" w:rsidRPr="007B6BD5" w:rsidRDefault="00B14DE9" w:rsidP="00B07421">
            <w:pPr>
              <w:pStyle w:val="TAC"/>
              <w:keepNext w:val="0"/>
              <w:keepLines w:val="0"/>
            </w:pPr>
            <w:r w:rsidRPr="007B6BD5">
              <w:t>CA_n14A-n260A/G</w:t>
            </w:r>
          </w:p>
        </w:tc>
        <w:tc>
          <w:tcPr>
            <w:tcW w:w="1146" w:type="dxa"/>
            <w:tcBorders>
              <w:left w:val="single" w:sz="4" w:space="0" w:color="auto"/>
              <w:right w:val="single" w:sz="4" w:space="0" w:color="auto"/>
            </w:tcBorders>
            <w:vAlign w:val="center"/>
          </w:tcPr>
          <w:p w14:paraId="2E8BAF46"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FCFDC7B"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44A4289" w14:textId="77777777" w:rsidR="00B14DE9" w:rsidRPr="007B6BD5" w:rsidRDefault="00B14DE9" w:rsidP="00B07421">
            <w:pPr>
              <w:pStyle w:val="TAC"/>
              <w:keepNext w:val="0"/>
              <w:keepLines w:val="0"/>
            </w:pPr>
            <w:r w:rsidRPr="007B6BD5">
              <w:t>0</w:t>
            </w:r>
          </w:p>
        </w:tc>
      </w:tr>
      <w:tr w:rsidR="00B14DE9" w:rsidRPr="007B6BD5" w14:paraId="3941E11D"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784811A3"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FD98822"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7486C2C" w14:textId="77777777" w:rsidR="00B14DE9" w:rsidRPr="007B6BD5" w:rsidRDefault="00B14DE9" w:rsidP="00B07421">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06ABC83"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69CEAFF9" w14:textId="77777777" w:rsidR="00B14DE9" w:rsidRPr="007B6BD5" w:rsidRDefault="00B14DE9" w:rsidP="00B07421">
            <w:pPr>
              <w:pStyle w:val="TAC"/>
              <w:keepNext w:val="0"/>
              <w:keepLines w:val="0"/>
            </w:pPr>
          </w:p>
        </w:tc>
      </w:tr>
      <w:tr w:rsidR="00B14DE9" w:rsidRPr="007B6BD5" w14:paraId="42D3E248"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F65E077"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61014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E7B0F03"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1FB9047" w14:textId="77777777" w:rsidR="00B14DE9" w:rsidRPr="007B6BD5" w:rsidRDefault="00B14DE9" w:rsidP="00B07421">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4ADAB162" w14:textId="77777777" w:rsidR="00B14DE9" w:rsidRPr="007B6BD5" w:rsidRDefault="00B14DE9" w:rsidP="00B07421">
            <w:pPr>
              <w:pStyle w:val="TAC"/>
              <w:keepNext w:val="0"/>
              <w:keepLines w:val="0"/>
            </w:pPr>
          </w:p>
        </w:tc>
      </w:tr>
      <w:tr w:rsidR="00B14DE9" w:rsidRPr="007B6BD5" w14:paraId="05175C29"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9CAA4A" w14:textId="77777777" w:rsidR="00B14DE9" w:rsidRPr="007B6BD5" w:rsidRDefault="00B14DE9" w:rsidP="00B07421">
            <w:pPr>
              <w:pStyle w:val="TAC"/>
              <w:keepNext w:val="0"/>
              <w:keepLines w:val="0"/>
            </w:pPr>
            <w:r w:rsidRPr="007B6BD5">
              <w:t>CA_n2A-n14A-n260H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3DB351" w14:textId="77777777" w:rsidR="00B14DE9" w:rsidRPr="007B6BD5" w:rsidRDefault="00B14DE9" w:rsidP="00B07421">
            <w:pPr>
              <w:pStyle w:val="TAC"/>
              <w:keepNext w:val="0"/>
              <w:keepLines w:val="0"/>
            </w:pPr>
            <w:r w:rsidRPr="007B6BD5">
              <w:t>CA_n2A-n14A</w:t>
            </w:r>
          </w:p>
          <w:p w14:paraId="381533D8" w14:textId="77777777" w:rsidR="00B14DE9" w:rsidRPr="007B6BD5" w:rsidRDefault="00B14DE9" w:rsidP="00B07421">
            <w:pPr>
              <w:pStyle w:val="TAC"/>
              <w:keepNext w:val="0"/>
              <w:keepLines w:val="0"/>
            </w:pPr>
            <w:r w:rsidRPr="007B6BD5">
              <w:t>CA_n2A-n260A/G/H</w:t>
            </w:r>
          </w:p>
          <w:p w14:paraId="2072C468" w14:textId="77777777" w:rsidR="00B14DE9" w:rsidRPr="007B6BD5" w:rsidRDefault="00B14DE9" w:rsidP="00B07421">
            <w:pPr>
              <w:pStyle w:val="TAC"/>
              <w:keepNext w:val="0"/>
              <w:keepLines w:val="0"/>
            </w:pPr>
            <w:r w:rsidRPr="007B6BD5">
              <w:t>CA_n14A-n260A/G/H</w:t>
            </w:r>
          </w:p>
        </w:tc>
        <w:tc>
          <w:tcPr>
            <w:tcW w:w="1146" w:type="dxa"/>
            <w:tcBorders>
              <w:left w:val="single" w:sz="4" w:space="0" w:color="auto"/>
              <w:right w:val="single" w:sz="4" w:space="0" w:color="auto"/>
            </w:tcBorders>
            <w:vAlign w:val="center"/>
          </w:tcPr>
          <w:p w14:paraId="6DE58293"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8CF3578"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042FE01" w14:textId="77777777" w:rsidR="00B14DE9" w:rsidRPr="007B6BD5" w:rsidRDefault="00B14DE9" w:rsidP="00B07421">
            <w:pPr>
              <w:pStyle w:val="TAC"/>
              <w:keepNext w:val="0"/>
              <w:keepLines w:val="0"/>
            </w:pPr>
            <w:r w:rsidRPr="007B6BD5">
              <w:t>0</w:t>
            </w:r>
          </w:p>
        </w:tc>
      </w:tr>
      <w:tr w:rsidR="00B14DE9" w:rsidRPr="007B6BD5" w14:paraId="627FB10F"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C3744AB"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F5241A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1AE062D" w14:textId="77777777" w:rsidR="00B14DE9" w:rsidRPr="007B6BD5" w:rsidRDefault="00B14DE9" w:rsidP="00B07421">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C2FCA01"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50658A83" w14:textId="77777777" w:rsidR="00B14DE9" w:rsidRPr="007B6BD5" w:rsidRDefault="00B14DE9" w:rsidP="00B07421">
            <w:pPr>
              <w:pStyle w:val="TAC"/>
              <w:keepNext w:val="0"/>
              <w:keepLines w:val="0"/>
            </w:pPr>
          </w:p>
        </w:tc>
      </w:tr>
      <w:tr w:rsidR="00B14DE9" w:rsidRPr="007B6BD5" w14:paraId="63957074"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7B874C0"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63BD9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F6D53E0"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037822D" w14:textId="77777777" w:rsidR="00B14DE9" w:rsidRPr="007B6BD5" w:rsidRDefault="00B14DE9" w:rsidP="00B07421">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4C89F554" w14:textId="77777777" w:rsidR="00B14DE9" w:rsidRPr="007B6BD5" w:rsidRDefault="00B14DE9" w:rsidP="00B07421">
            <w:pPr>
              <w:pStyle w:val="TAC"/>
              <w:keepNext w:val="0"/>
              <w:keepLines w:val="0"/>
            </w:pPr>
          </w:p>
        </w:tc>
      </w:tr>
      <w:tr w:rsidR="00B14DE9" w:rsidRPr="007B6BD5" w14:paraId="386013CE"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7080348" w14:textId="77777777" w:rsidR="00B14DE9" w:rsidRPr="007B6BD5" w:rsidRDefault="00B14DE9" w:rsidP="00B07421">
            <w:pPr>
              <w:pStyle w:val="TAC"/>
              <w:keepNext w:val="0"/>
              <w:keepLines w:val="0"/>
            </w:pPr>
            <w:r w:rsidRPr="007B6BD5">
              <w:t>CA_n2A-n14A-n260I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72C5A4" w14:textId="77777777" w:rsidR="00B14DE9" w:rsidRPr="007B6BD5" w:rsidRDefault="00B14DE9" w:rsidP="00B07421">
            <w:pPr>
              <w:pStyle w:val="TAC"/>
              <w:keepNext w:val="0"/>
              <w:keepLines w:val="0"/>
            </w:pPr>
            <w:r w:rsidRPr="007B6BD5">
              <w:t>CA_n2A-n14A</w:t>
            </w:r>
          </w:p>
          <w:p w14:paraId="1314C806" w14:textId="77777777" w:rsidR="00B14DE9" w:rsidRPr="007B6BD5" w:rsidRDefault="00B14DE9" w:rsidP="00B07421">
            <w:pPr>
              <w:pStyle w:val="TAC"/>
              <w:keepNext w:val="0"/>
              <w:keepLines w:val="0"/>
            </w:pPr>
            <w:r w:rsidRPr="007B6BD5">
              <w:t>CA_n2A-n260A/G/H/I</w:t>
            </w:r>
          </w:p>
          <w:p w14:paraId="1F4A3E70" w14:textId="77777777" w:rsidR="00B14DE9" w:rsidRPr="007B6BD5" w:rsidRDefault="00B14DE9" w:rsidP="00B07421">
            <w:pPr>
              <w:pStyle w:val="TAC"/>
              <w:keepNext w:val="0"/>
              <w:keepLines w:val="0"/>
            </w:pPr>
            <w:r w:rsidRPr="007B6BD5">
              <w:t>CA_n14A-n260A/G/H/I</w:t>
            </w:r>
          </w:p>
        </w:tc>
        <w:tc>
          <w:tcPr>
            <w:tcW w:w="1146" w:type="dxa"/>
            <w:tcBorders>
              <w:left w:val="single" w:sz="4" w:space="0" w:color="auto"/>
              <w:right w:val="single" w:sz="4" w:space="0" w:color="auto"/>
            </w:tcBorders>
            <w:vAlign w:val="center"/>
          </w:tcPr>
          <w:p w14:paraId="7E4A0143"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81F587A"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5924B4F" w14:textId="77777777" w:rsidR="00B14DE9" w:rsidRPr="007B6BD5" w:rsidRDefault="00B14DE9" w:rsidP="00B07421">
            <w:pPr>
              <w:pStyle w:val="TAC"/>
              <w:keepNext w:val="0"/>
              <w:keepLines w:val="0"/>
            </w:pPr>
            <w:r w:rsidRPr="007B6BD5">
              <w:t>0</w:t>
            </w:r>
          </w:p>
        </w:tc>
      </w:tr>
      <w:tr w:rsidR="00B14DE9" w:rsidRPr="007B6BD5" w14:paraId="3DBED7A1"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58E49436"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416B54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6365B70" w14:textId="77777777" w:rsidR="00B14DE9" w:rsidRPr="007B6BD5" w:rsidRDefault="00B14DE9" w:rsidP="00B07421">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E5E92F4"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3D388E7B" w14:textId="77777777" w:rsidR="00B14DE9" w:rsidRPr="007B6BD5" w:rsidRDefault="00B14DE9" w:rsidP="00B07421">
            <w:pPr>
              <w:pStyle w:val="TAC"/>
              <w:keepNext w:val="0"/>
              <w:keepLines w:val="0"/>
            </w:pPr>
          </w:p>
        </w:tc>
      </w:tr>
      <w:tr w:rsidR="00B14DE9" w:rsidRPr="007B6BD5" w14:paraId="706C951E"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D63183F"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A6242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9C57191"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6A27E27" w14:textId="77777777" w:rsidR="00B14DE9" w:rsidRPr="007B6BD5" w:rsidRDefault="00B14DE9" w:rsidP="00B07421">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72CE53AA" w14:textId="77777777" w:rsidR="00B14DE9" w:rsidRPr="007B6BD5" w:rsidRDefault="00B14DE9" w:rsidP="00B07421">
            <w:pPr>
              <w:pStyle w:val="TAC"/>
              <w:keepNext w:val="0"/>
              <w:keepLines w:val="0"/>
            </w:pPr>
          </w:p>
        </w:tc>
      </w:tr>
      <w:tr w:rsidR="00B14DE9" w:rsidRPr="007B6BD5" w14:paraId="49D2381A"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0A1A38D" w14:textId="77777777" w:rsidR="00B14DE9" w:rsidRPr="007B6BD5" w:rsidRDefault="00B14DE9" w:rsidP="00B07421">
            <w:pPr>
              <w:pStyle w:val="TAC"/>
              <w:keepNext w:val="0"/>
              <w:keepLines w:val="0"/>
            </w:pPr>
            <w:r w:rsidRPr="007B6BD5">
              <w:t>CA_n2A-n14A-n260J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0C113F" w14:textId="77777777" w:rsidR="00B14DE9" w:rsidRPr="007B6BD5" w:rsidRDefault="00B14DE9" w:rsidP="00B07421">
            <w:pPr>
              <w:pStyle w:val="TAC"/>
              <w:keepNext w:val="0"/>
              <w:keepLines w:val="0"/>
            </w:pPr>
            <w:r w:rsidRPr="007B6BD5">
              <w:t>CA_n2A-n14A</w:t>
            </w:r>
          </w:p>
          <w:p w14:paraId="7DFE5A20" w14:textId="77777777" w:rsidR="00B14DE9" w:rsidRPr="007B6BD5" w:rsidRDefault="00B14DE9" w:rsidP="00B07421">
            <w:pPr>
              <w:pStyle w:val="TAC"/>
              <w:keepNext w:val="0"/>
              <w:keepLines w:val="0"/>
            </w:pPr>
            <w:r w:rsidRPr="007B6BD5">
              <w:t>CA_n2A-n260A/G/H/I/J</w:t>
            </w:r>
          </w:p>
          <w:p w14:paraId="21D47F54" w14:textId="77777777" w:rsidR="00B14DE9" w:rsidRPr="007B6BD5" w:rsidRDefault="00B14DE9" w:rsidP="00B07421">
            <w:pPr>
              <w:pStyle w:val="TAC"/>
              <w:keepNext w:val="0"/>
              <w:keepLines w:val="0"/>
            </w:pPr>
            <w:r w:rsidRPr="007B6BD5">
              <w:t>CA_n14A-n260A/G/H/I/J</w:t>
            </w:r>
          </w:p>
        </w:tc>
        <w:tc>
          <w:tcPr>
            <w:tcW w:w="1146" w:type="dxa"/>
            <w:tcBorders>
              <w:left w:val="single" w:sz="4" w:space="0" w:color="auto"/>
              <w:right w:val="single" w:sz="4" w:space="0" w:color="auto"/>
            </w:tcBorders>
            <w:vAlign w:val="center"/>
          </w:tcPr>
          <w:p w14:paraId="70257D2C"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9400202"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799FED6" w14:textId="77777777" w:rsidR="00B14DE9" w:rsidRPr="007B6BD5" w:rsidRDefault="00B14DE9" w:rsidP="00B07421">
            <w:pPr>
              <w:pStyle w:val="TAC"/>
              <w:keepNext w:val="0"/>
              <w:keepLines w:val="0"/>
            </w:pPr>
            <w:r w:rsidRPr="007B6BD5">
              <w:t>0</w:t>
            </w:r>
          </w:p>
        </w:tc>
      </w:tr>
      <w:tr w:rsidR="00B14DE9" w:rsidRPr="007B6BD5" w14:paraId="7C1EFCF9"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20BF078D"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B917859"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6C2DD26" w14:textId="77777777" w:rsidR="00B14DE9" w:rsidRPr="007B6BD5" w:rsidRDefault="00B14DE9" w:rsidP="00B07421">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CAAED72"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346404F5" w14:textId="77777777" w:rsidR="00B14DE9" w:rsidRPr="007B6BD5" w:rsidRDefault="00B14DE9" w:rsidP="00B07421">
            <w:pPr>
              <w:pStyle w:val="TAC"/>
              <w:keepNext w:val="0"/>
              <w:keepLines w:val="0"/>
            </w:pPr>
          </w:p>
        </w:tc>
      </w:tr>
      <w:tr w:rsidR="00B14DE9" w:rsidRPr="007B6BD5" w14:paraId="2E2008A4"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BDBD1B8"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096406"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24F0E66"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DE83F2F" w14:textId="77777777" w:rsidR="00B14DE9" w:rsidRPr="007B6BD5" w:rsidRDefault="00B14DE9" w:rsidP="00B07421">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01CCF001" w14:textId="77777777" w:rsidR="00B14DE9" w:rsidRPr="007B6BD5" w:rsidRDefault="00B14DE9" w:rsidP="00B07421">
            <w:pPr>
              <w:pStyle w:val="TAC"/>
              <w:keepNext w:val="0"/>
              <w:keepLines w:val="0"/>
            </w:pPr>
          </w:p>
        </w:tc>
      </w:tr>
      <w:tr w:rsidR="00B14DE9" w:rsidRPr="007B6BD5" w14:paraId="01516F4C"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DF850DA" w14:textId="77777777" w:rsidR="00B14DE9" w:rsidRPr="007B6BD5" w:rsidRDefault="00B14DE9" w:rsidP="00B07421">
            <w:pPr>
              <w:pStyle w:val="TAC"/>
              <w:keepNext w:val="0"/>
              <w:keepLines w:val="0"/>
            </w:pPr>
            <w:r w:rsidRPr="007B6BD5">
              <w:t>CA_n2A-n14A-n260K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427A6F" w14:textId="77777777" w:rsidR="00B14DE9" w:rsidRPr="007B6BD5" w:rsidRDefault="00B14DE9" w:rsidP="00B07421">
            <w:pPr>
              <w:pStyle w:val="TAC"/>
              <w:keepNext w:val="0"/>
              <w:keepLines w:val="0"/>
            </w:pPr>
            <w:r w:rsidRPr="007B6BD5">
              <w:t>CA_n2A-n14A</w:t>
            </w:r>
          </w:p>
          <w:p w14:paraId="435FD9DA" w14:textId="77777777" w:rsidR="00B14DE9" w:rsidRPr="007B6BD5" w:rsidRDefault="00B14DE9" w:rsidP="00B07421">
            <w:pPr>
              <w:pStyle w:val="TAC"/>
              <w:keepNext w:val="0"/>
              <w:keepLines w:val="0"/>
            </w:pPr>
            <w:r w:rsidRPr="007B6BD5">
              <w:t>CA_n2A-n260A/G/H/I/J/K</w:t>
            </w:r>
          </w:p>
          <w:p w14:paraId="4F355EC1" w14:textId="77777777" w:rsidR="00B14DE9" w:rsidRPr="007B6BD5" w:rsidRDefault="00B14DE9" w:rsidP="00B07421">
            <w:pPr>
              <w:pStyle w:val="TAC"/>
              <w:keepNext w:val="0"/>
              <w:keepLines w:val="0"/>
            </w:pPr>
            <w:r w:rsidRPr="007B6BD5">
              <w:t>CA_n14A-n260A/G/H/I/J/K</w:t>
            </w:r>
          </w:p>
        </w:tc>
        <w:tc>
          <w:tcPr>
            <w:tcW w:w="1146" w:type="dxa"/>
            <w:tcBorders>
              <w:left w:val="single" w:sz="4" w:space="0" w:color="auto"/>
              <w:right w:val="single" w:sz="4" w:space="0" w:color="auto"/>
            </w:tcBorders>
            <w:vAlign w:val="center"/>
          </w:tcPr>
          <w:p w14:paraId="4D80F4CB"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73BF20D"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1C1C28E" w14:textId="77777777" w:rsidR="00B14DE9" w:rsidRPr="007B6BD5" w:rsidRDefault="00B14DE9" w:rsidP="00B07421">
            <w:pPr>
              <w:pStyle w:val="TAC"/>
              <w:keepNext w:val="0"/>
              <w:keepLines w:val="0"/>
            </w:pPr>
            <w:r w:rsidRPr="007B6BD5">
              <w:t>0</w:t>
            </w:r>
          </w:p>
        </w:tc>
      </w:tr>
      <w:tr w:rsidR="00B14DE9" w:rsidRPr="007B6BD5" w14:paraId="7CF81C68"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2C276272"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DF883D9"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1E72417" w14:textId="77777777" w:rsidR="00B14DE9" w:rsidRPr="007B6BD5" w:rsidRDefault="00B14DE9" w:rsidP="00B07421">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B605926"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1A48FBFF" w14:textId="77777777" w:rsidR="00B14DE9" w:rsidRPr="007B6BD5" w:rsidRDefault="00B14DE9" w:rsidP="00B07421">
            <w:pPr>
              <w:pStyle w:val="TAC"/>
              <w:keepNext w:val="0"/>
              <w:keepLines w:val="0"/>
            </w:pPr>
          </w:p>
        </w:tc>
      </w:tr>
      <w:tr w:rsidR="00B14DE9" w:rsidRPr="007B6BD5" w14:paraId="5158C19C"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66B984"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E7E0F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AAEE9D5"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34D5264" w14:textId="77777777" w:rsidR="00B14DE9" w:rsidRPr="007B6BD5" w:rsidRDefault="00B14DE9" w:rsidP="00B07421">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285EA125" w14:textId="77777777" w:rsidR="00B14DE9" w:rsidRPr="007B6BD5" w:rsidRDefault="00B14DE9" w:rsidP="00B07421">
            <w:pPr>
              <w:pStyle w:val="TAC"/>
              <w:keepNext w:val="0"/>
              <w:keepLines w:val="0"/>
            </w:pPr>
          </w:p>
        </w:tc>
      </w:tr>
      <w:tr w:rsidR="00B14DE9" w:rsidRPr="007B6BD5" w14:paraId="7AAE73D9"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086E37" w14:textId="77777777" w:rsidR="00B14DE9" w:rsidRPr="007B6BD5" w:rsidRDefault="00B14DE9" w:rsidP="00B07421">
            <w:pPr>
              <w:pStyle w:val="TAC"/>
              <w:keepLines w:val="0"/>
            </w:pPr>
            <w:r w:rsidRPr="007B6BD5">
              <w:t>CA_n2A-n14A-n260L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790714" w14:textId="77777777" w:rsidR="00B14DE9" w:rsidRPr="007B6BD5" w:rsidRDefault="00B14DE9" w:rsidP="00B07421">
            <w:pPr>
              <w:pStyle w:val="TAC"/>
              <w:keepLines w:val="0"/>
            </w:pPr>
            <w:r w:rsidRPr="007B6BD5">
              <w:t>CA_n2A-n14A</w:t>
            </w:r>
          </w:p>
          <w:p w14:paraId="21114E9A" w14:textId="77777777" w:rsidR="00B14DE9" w:rsidRPr="007B6BD5" w:rsidRDefault="00B14DE9" w:rsidP="00B07421">
            <w:pPr>
              <w:pStyle w:val="TAC"/>
              <w:keepLines w:val="0"/>
            </w:pPr>
            <w:r w:rsidRPr="007B6BD5">
              <w:t>CA_n2A-n260A/G/H/I/J/K/L</w:t>
            </w:r>
          </w:p>
          <w:p w14:paraId="30013699" w14:textId="77777777" w:rsidR="00B14DE9" w:rsidRPr="007B6BD5" w:rsidRDefault="00B14DE9" w:rsidP="00B07421">
            <w:pPr>
              <w:pStyle w:val="TAC"/>
              <w:keepLines w:val="0"/>
            </w:pPr>
            <w:r w:rsidRPr="007B6BD5">
              <w:t>CA_n14A-n260A/G/H/I/J/K/L</w:t>
            </w:r>
          </w:p>
        </w:tc>
        <w:tc>
          <w:tcPr>
            <w:tcW w:w="1146" w:type="dxa"/>
            <w:tcBorders>
              <w:left w:val="single" w:sz="4" w:space="0" w:color="auto"/>
              <w:right w:val="single" w:sz="4" w:space="0" w:color="auto"/>
            </w:tcBorders>
            <w:vAlign w:val="center"/>
          </w:tcPr>
          <w:p w14:paraId="39985E74" w14:textId="77777777" w:rsidR="00B14DE9" w:rsidRPr="007B6BD5" w:rsidRDefault="00B14DE9" w:rsidP="00B07421">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56C5DEF" w14:textId="77777777" w:rsidR="00B14DE9" w:rsidRPr="007B6BD5" w:rsidRDefault="00B14DE9" w:rsidP="00B07421">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95C72D7" w14:textId="77777777" w:rsidR="00B14DE9" w:rsidRPr="007B6BD5" w:rsidRDefault="00B14DE9" w:rsidP="00B07421">
            <w:pPr>
              <w:pStyle w:val="TAC"/>
              <w:keepLines w:val="0"/>
            </w:pPr>
            <w:r w:rsidRPr="007B6BD5">
              <w:t>0</w:t>
            </w:r>
          </w:p>
        </w:tc>
      </w:tr>
      <w:tr w:rsidR="00B14DE9" w:rsidRPr="007B6BD5" w14:paraId="48CC60EF"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19F528E" w14:textId="77777777" w:rsidR="00B14DE9" w:rsidRPr="007B6BD5" w:rsidRDefault="00B14DE9" w:rsidP="00B07421">
            <w:pPr>
              <w:pStyle w:val="TAC"/>
              <w:keepLines w:val="0"/>
            </w:pPr>
          </w:p>
        </w:tc>
        <w:tc>
          <w:tcPr>
            <w:tcW w:w="3248" w:type="dxa"/>
            <w:tcBorders>
              <w:top w:val="nil"/>
              <w:left w:val="single" w:sz="4" w:space="0" w:color="auto"/>
              <w:bottom w:val="nil"/>
              <w:right w:val="single" w:sz="4" w:space="0" w:color="auto"/>
            </w:tcBorders>
            <w:shd w:val="clear" w:color="auto" w:fill="auto"/>
            <w:vAlign w:val="center"/>
          </w:tcPr>
          <w:p w14:paraId="282EDBD7" w14:textId="77777777" w:rsidR="00B14DE9" w:rsidRPr="007B6BD5" w:rsidRDefault="00B14DE9" w:rsidP="00B07421">
            <w:pPr>
              <w:pStyle w:val="TAC"/>
              <w:keepLines w:val="0"/>
            </w:pPr>
          </w:p>
        </w:tc>
        <w:tc>
          <w:tcPr>
            <w:tcW w:w="1146" w:type="dxa"/>
            <w:tcBorders>
              <w:left w:val="single" w:sz="4" w:space="0" w:color="auto"/>
              <w:right w:val="single" w:sz="4" w:space="0" w:color="auto"/>
            </w:tcBorders>
            <w:vAlign w:val="center"/>
          </w:tcPr>
          <w:p w14:paraId="28B4A12C" w14:textId="77777777" w:rsidR="00B14DE9" w:rsidRPr="007B6BD5" w:rsidRDefault="00B14DE9" w:rsidP="00B07421">
            <w:pPr>
              <w:pStyle w:val="TAC"/>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497D533" w14:textId="77777777" w:rsidR="00B14DE9" w:rsidRPr="007B6BD5" w:rsidRDefault="00B14DE9" w:rsidP="00B07421">
            <w:pPr>
              <w:pStyle w:val="TAC"/>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3FDAD28E" w14:textId="77777777" w:rsidR="00B14DE9" w:rsidRPr="007B6BD5" w:rsidRDefault="00B14DE9" w:rsidP="00B07421">
            <w:pPr>
              <w:pStyle w:val="TAC"/>
              <w:keepLines w:val="0"/>
            </w:pPr>
          </w:p>
        </w:tc>
      </w:tr>
      <w:tr w:rsidR="00B14DE9" w:rsidRPr="007B6BD5" w14:paraId="3B5A0044"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3AF9860"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7575C3"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F33A057"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A9B1608" w14:textId="77777777" w:rsidR="00B14DE9" w:rsidRPr="007B6BD5" w:rsidRDefault="00B14DE9" w:rsidP="00B07421">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7AA8DE03" w14:textId="77777777" w:rsidR="00B14DE9" w:rsidRPr="007B6BD5" w:rsidRDefault="00B14DE9" w:rsidP="00B07421">
            <w:pPr>
              <w:pStyle w:val="TAC"/>
              <w:keepNext w:val="0"/>
              <w:keepLines w:val="0"/>
            </w:pPr>
          </w:p>
        </w:tc>
      </w:tr>
      <w:tr w:rsidR="00B14DE9" w:rsidRPr="007B6BD5" w14:paraId="28FAD10B"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6C90F31" w14:textId="77777777" w:rsidR="00B14DE9" w:rsidRPr="007B6BD5" w:rsidRDefault="00B14DE9" w:rsidP="00B07421">
            <w:pPr>
              <w:pStyle w:val="TAC"/>
              <w:keepNext w:val="0"/>
              <w:keepLines w:val="0"/>
            </w:pPr>
            <w:r w:rsidRPr="007B6BD5">
              <w:t>CA_n2A-n14A-n260M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588026" w14:textId="77777777" w:rsidR="00B14DE9" w:rsidRPr="007B6BD5" w:rsidRDefault="00B14DE9" w:rsidP="00B07421">
            <w:pPr>
              <w:pStyle w:val="TAC"/>
              <w:keepNext w:val="0"/>
              <w:keepLines w:val="0"/>
            </w:pPr>
            <w:r w:rsidRPr="007B6BD5">
              <w:t>CA_n2A-n14A</w:t>
            </w:r>
          </w:p>
          <w:p w14:paraId="6039183B" w14:textId="77777777" w:rsidR="00B14DE9" w:rsidRPr="007B6BD5" w:rsidRDefault="00B14DE9" w:rsidP="00B07421">
            <w:pPr>
              <w:pStyle w:val="TAC"/>
              <w:keepNext w:val="0"/>
              <w:keepLines w:val="0"/>
            </w:pPr>
            <w:r w:rsidRPr="007B6BD5">
              <w:t>CA_n2A-n260A/G/H/I/J/K/L/M</w:t>
            </w:r>
          </w:p>
          <w:p w14:paraId="096374E4" w14:textId="77777777" w:rsidR="00B14DE9" w:rsidRPr="007B6BD5" w:rsidRDefault="00B14DE9" w:rsidP="00B07421">
            <w:pPr>
              <w:pStyle w:val="TAC"/>
              <w:keepNext w:val="0"/>
              <w:keepLines w:val="0"/>
            </w:pPr>
            <w:r w:rsidRPr="007B6BD5">
              <w:t>CA_n14A-n260A/G/H/I/J/K/L/M</w:t>
            </w:r>
          </w:p>
        </w:tc>
        <w:tc>
          <w:tcPr>
            <w:tcW w:w="1146" w:type="dxa"/>
            <w:tcBorders>
              <w:left w:val="single" w:sz="4" w:space="0" w:color="auto"/>
              <w:right w:val="single" w:sz="4" w:space="0" w:color="auto"/>
            </w:tcBorders>
            <w:vAlign w:val="center"/>
          </w:tcPr>
          <w:p w14:paraId="4788000E"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776FFE3"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B438966" w14:textId="77777777" w:rsidR="00B14DE9" w:rsidRPr="007B6BD5" w:rsidRDefault="00B14DE9" w:rsidP="00B07421">
            <w:pPr>
              <w:pStyle w:val="TAC"/>
              <w:keepNext w:val="0"/>
              <w:keepLines w:val="0"/>
            </w:pPr>
            <w:r w:rsidRPr="007B6BD5">
              <w:t>0</w:t>
            </w:r>
          </w:p>
        </w:tc>
      </w:tr>
      <w:tr w:rsidR="00B14DE9" w:rsidRPr="007B6BD5" w14:paraId="5AFDCE80"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3932554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AFF8805"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8121D3B" w14:textId="77777777" w:rsidR="00B14DE9" w:rsidRPr="007B6BD5" w:rsidRDefault="00B14DE9" w:rsidP="00B07421">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9F82C1D"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10C1198C" w14:textId="77777777" w:rsidR="00B14DE9" w:rsidRPr="007B6BD5" w:rsidRDefault="00B14DE9" w:rsidP="00B07421">
            <w:pPr>
              <w:pStyle w:val="TAC"/>
              <w:keepNext w:val="0"/>
              <w:keepLines w:val="0"/>
            </w:pPr>
          </w:p>
        </w:tc>
      </w:tr>
      <w:tr w:rsidR="00B14DE9" w:rsidRPr="007B6BD5" w14:paraId="6412D2A8"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E7D8A5"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6F0B1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109EA7E"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475BBE5" w14:textId="77777777" w:rsidR="00B14DE9" w:rsidRPr="007B6BD5" w:rsidRDefault="00B14DE9" w:rsidP="00B07421">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33B5E4AF" w14:textId="77777777" w:rsidR="00B14DE9" w:rsidRPr="007B6BD5" w:rsidRDefault="00B14DE9" w:rsidP="00B07421">
            <w:pPr>
              <w:pStyle w:val="TAC"/>
              <w:keepNext w:val="0"/>
              <w:keepLines w:val="0"/>
            </w:pPr>
          </w:p>
        </w:tc>
      </w:tr>
      <w:tr w:rsidR="00B14DE9" w:rsidRPr="007B6BD5" w14:paraId="3E851817"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1286301" w14:textId="77777777" w:rsidR="00B14DE9" w:rsidRPr="007B6BD5" w:rsidRDefault="00B14DE9" w:rsidP="00B07421">
            <w:pPr>
              <w:pStyle w:val="TAC"/>
              <w:keepNext w:val="0"/>
              <w:keepLines w:val="0"/>
            </w:pPr>
            <w:r w:rsidRPr="007B6BD5">
              <w:t>CA_n2A-n30A-n260A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6AED63" w14:textId="77777777" w:rsidR="00B14DE9" w:rsidRPr="007B6BD5" w:rsidRDefault="00B14DE9" w:rsidP="00B07421">
            <w:pPr>
              <w:pStyle w:val="TAC"/>
              <w:keepNext w:val="0"/>
              <w:keepLines w:val="0"/>
            </w:pPr>
            <w:r w:rsidRPr="007B6BD5">
              <w:t>CA_n2A-n30A</w:t>
            </w:r>
          </w:p>
          <w:p w14:paraId="3221C881" w14:textId="77777777" w:rsidR="00B14DE9" w:rsidRPr="007B6BD5" w:rsidRDefault="00B14DE9" w:rsidP="00B07421">
            <w:pPr>
              <w:pStyle w:val="TAC"/>
              <w:keepNext w:val="0"/>
              <w:keepLines w:val="0"/>
            </w:pPr>
            <w:r w:rsidRPr="007B6BD5">
              <w:t>CA_n2A-n260A</w:t>
            </w:r>
          </w:p>
          <w:p w14:paraId="5515D906" w14:textId="77777777" w:rsidR="00B14DE9" w:rsidRPr="007B6BD5" w:rsidRDefault="00B14DE9" w:rsidP="00B07421">
            <w:pPr>
              <w:pStyle w:val="TAC"/>
              <w:keepNext w:val="0"/>
              <w:keepLines w:val="0"/>
            </w:pPr>
            <w:r w:rsidRPr="007B6BD5">
              <w:t>CA_n30A-n260A</w:t>
            </w:r>
          </w:p>
        </w:tc>
        <w:tc>
          <w:tcPr>
            <w:tcW w:w="1146" w:type="dxa"/>
            <w:tcBorders>
              <w:left w:val="single" w:sz="4" w:space="0" w:color="auto"/>
              <w:right w:val="single" w:sz="4" w:space="0" w:color="auto"/>
            </w:tcBorders>
            <w:vAlign w:val="center"/>
          </w:tcPr>
          <w:p w14:paraId="4233A50E"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24FD6D0"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BF0C366" w14:textId="77777777" w:rsidR="00B14DE9" w:rsidRPr="007B6BD5" w:rsidRDefault="00B14DE9" w:rsidP="00B07421">
            <w:pPr>
              <w:pStyle w:val="TAC"/>
              <w:keepNext w:val="0"/>
              <w:keepLines w:val="0"/>
            </w:pPr>
            <w:r w:rsidRPr="007B6BD5">
              <w:t>0</w:t>
            </w:r>
          </w:p>
        </w:tc>
      </w:tr>
      <w:tr w:rsidR="00B14DE9" w:rsidRPr="007B6BD5" w14:paraId="637CFDDA"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12FA03B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C6E849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56E246C9"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1C27F5C"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5D9CCD4D" w14:textId="77777777" w:rsidR="00B14DE9" w:rsidRPr="007B6BD5" w:rsidRDefault="00B14DE9" w:rsidP="00B07421">
            <w:pPr>
              <w:pStyle w:val="TAC"/>
              <w:keepNext w:val="0"/>
              <w:keepLines w:val="0"/>
            </w:pPr>
          </w:p>
        </w:tc>
      </w:tr>
      <w:tr w:rsidR="00B14DE9" w:rsidRPr="007B6BD5" w14:paraId="553C9CAD"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D239033"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5FE5F7"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2063515"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32F463E" w14:textId="77777777" w:rsidR="00B14DE9" w:rsidRPr="007B6BD5" w:rsidRDefault="00B14DE9" w:rsidP="00B07421">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47A6634F" w14:textId="77777777" w:rsidR="00B14DE9" w:rsidRPr="007B6BD5" w:rsidRDefault="00B14DE9" w:rsidP="00B07421">
            <w:pPr>
              <w:pStyle w:val="TAC"/>
              <w:keepNext w:val="0"/>
              <w:keepLines w:val="0"/>
            </w:pPr>
          </w:p>
        </w:tc>
      </w:tr>
      <w:tr w:rsidR="00B14DE9" w:rsidRPr="007B6BD5" w14:paraId="62B4C8EB"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1537490" w14:textId="77777777" w:rsidR="00B14DE9" w:rsidRPr="007B6BD5" w:rsidRDefault="00B14DE9" w:rsidP="00B07421">
            <w:pPr>
              <w:pStyle w:val="TAC"/>
              <w:keepNext w:val="0"/>
              <w:keepLines w:val="0"/>
            </w:pPr>
            <w:r w:rsidRPr="007B6BD5">
              <w:t>CA_n2A-n30A-n260G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AB7860" w14:textId="77777777" w:rsidR="00B14DE9" w:rsidRPr="007B6BD5" w:rsidRDefault="00B14DE9" w:rsidP="00B07421">
            <w:pPr>
              <w:pStyle w:val="TAC"/>
              <w:keepNext w:val="0"/>
              <w:keepLines w:val="0"/>
            </w:pPr>
            <w:r w:rsidRPr="007B6BD5">
              <w:t>CA_n2A-n30A</w:t>
            </w:r>
          </w:p>
          <w:p w14:paraId="5235E054" w14:textId="77777777" w:rsidR="00B14DE9" w:rsidRPr="007B6BD5" w:rsidRDefault="00B14DE9" w:rsidP="00B07421">
            <w:pPr>
              <w:pStyle w:val="TAC"/>
              <w:keepNext w:val="0"/>
              <w:keepLines w:val="0"/>
            </w:pPr>
            <w:r w:rsidRPr="007B6BD5">
              <w:t>CA_n2A-n260A/G</w:t>
            </w:r>
          </w:p>
          <w:p w14:paraId="77EBCE1B" w14:textId="77777777" w:rsidR="00B14DE9" w:rsidRPr="007B6BD5" w:rsidRDefault="00B14DE9" w:rsidP="00B07421">
            <w:pPr>
              <w:pStyle w:val="TAC"/>
              <w:keepNext w:val="0"/>
              <w:keepLines w:val="0"/>
            </w:pPr>
            <w:r w:rsidRPr="007B6BD5">
              <w:t>CA_n30A-n260A/G</w:t>
            </w:r>
          </w:p>
        </w:tc>
        <w:tc>
          <w:tcPr>
            <w:tcW w:w="1146" w:type="dxa"/>
            <w:tcBorders>
              <w:left w:val="single" w:sz="4" w:space="0" w:color="auto"/>
              <w:right w:val="single" w:sz="4" w:space="0" w:color="auto"/>
            </w:tcBorders>
            <w:vAlign w:val="center"/>
          </w:tcPr>
          <w:p w14:paraId="2C4EC89D"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572EA9A"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49EFF4C" w14:textId="77777777" w:rsidR="00B14DE9" w:rsidRPr="007B6BD5" w:rsidRDefault="00B14DE9" w:rsidP="00B07421">
            <w:pPr>
              <w:pStyle w:val="TAC"/>
              <w:keepNext w:val="0"/>
              <w:keepLines w:val="0"/>
            </w:pPr>
            <w:r w:rsidRPr="007B6BD5">
              <w:t>0</w:t>
            </w:r>
          </w:p>
        </w:tc>
      </w:tr>
      <w:tr w:rsidR="00B14DE9" w:rsidRPr="007B6BD5" w14:paraId="0E25B2FB"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C8CD60F"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1FCCC7F"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A3E162D"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AE5A7B8"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076022DA" w14:textId="77777777" w:rsidR="00B14DE9" w:rsidRPr="007B6BD5" w:rsidRDefault="00B14DE9" w:rsidP="00B07421">
            <w:pPr>
              <w:pStyle w:val="TAC"/>
              <w:keepNext w:val="0"/>
              <w:keepLines w:val="0"/>
            </w:pPr>
          </w:p>
        </w:tc>
      </w:tr>
      <w:tr w:rsidR="00B14DE9" w:rsidRPr="007B6BD5" w14:paraId="2AC0C575"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74FF9FC"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36183B"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04C678C"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E2D5713" w14:textId="77777777" w:rsidR="00B14DE9" w:rsidRPr="007B6BD5" w:rsidRDefault="00B14DE9" w:rsidP="00B07421">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5C725F59" w14:textId="77777777" w:rsidR="00B14DE9" w:rsidRPr="007B6BD5" w:rsidRDefault="00B14DE9" w:rsidP="00B07421">
            <w:pPr>
              <w:pStyle w:val="TAC"/>
              <w:keepNext w:val="0"/>
              <w:keepLines w:val="0"/>
            </w:pPr>
          </w:p>
        </w:tc>
      </w:tr>
      <w:tr w:rsidR="00B14DE9" w:rsidRPr="007B6BD5" w14:paraId="1BCC6D8D"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063D11A" w14:textId="77777777" w:rsidR="00B14DE9" w:rsidRPr="007B6BD5" w:rsidRDefault="00B14DE9" w:rsidP="00B07421">
            <w:pPr>
              <w:pStyle w:val="TAC"/>
              <w:keepNext w:val="0"/>
              <w:keepLines w:val="0"/>
            </w:pPr>
            <w:r w:rsidRPr="007B6BD5">
              <w:t>CA_n2A-n30A-n260H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59A3BE" w14:textId="77777777" w:rsidR="00B14DE9" w:rsidRPr="007B6BD5" w:rsidRDefault="00B14DE9" w:rsidP="00B07421">
            <w:pPr>
              <w:pStyle w:val="TAC"/>
              <w:keepNext w:val="0"/>
              <w:keepLines w:val="0"/>
            </w:pPr>
            <w:r w:rsidRPr="007B6BD5">
              <w:t>CA_n2A-n30A</w:t>
            </w:r>
          </w:p>
          <w:p w14:paraId="19EB8CF0" w14:textId="77777777" w:rsidR="00B14DE9" w:rsidRPr="007B6BD5" w:rsidRDefault="00B14DE9" w:rsidP="00B07421">
            <w:pPr>
              <w:pStyle w:val="TAC"/>
              <w:keepNext w:val="0"/>
              <w:keepLines w:val="0"/>
            </w:pPr>
            <w:r w:rsidRPr="007B6BD5">
              <w:t>CA_n2A-n260A/G/H</w:t>
            </w:r>
          </w:p>
          <w:p w14:paraId="7C8A8FA7" w14:textId="77777777" w:rsidR="00B14DE9" w:rsidRPr="007B6BD5" w:rsidRDefault="00B14DE9" w:rsidP="00B07421">
            <w:pPr>
              <w:pStyle w:val="TAC"/>
              <w:keepNext w:val="0"/>
              <w:keepLines w:val="0"/>
            </w:pPr>
            <w:r w:rsidRPr="007B6BD5">
              <w:t>CA_n30A-n260A/G/H</w:t>
            </w:r>
          </w:p>
        </w:tc>
        <w:tc>
          <w:tcPr>
            <w:tcW w:w="1146" w:type="dxa"/>
            <w:tcBorders>
              <w:left w:val="single" w:sz="4" w:space="0" w:color="auto"/>
              <w:right w:val="single" w:sz="4" w:space="0" w:color="auto"/>
            </w:tcBorders>
            <w:vAlign w:val="center"/>
          </w:tcPr>
          <w:p w14:paraId="6AB5E9E9"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FDB6D61"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00004FF" w14:textId="77777777" w:rsidR="00B14DE9" w:rsidRPr="007B6BD5" w:rsidRDefault="00B14DE9" w:rsidP="00B07421">
            <w:pPr>
              <w:pStyle w:val="TAC"/>
              <w:keepNext w:val="0"/>
              <w:keepLines w:val="0"/>
            </w:pPr>
            <w:r w:rsidRPr="007B6BD5">
              <w:t>0</w:t>
            </w:r>
          </w:p>
        </w:tc>
      </w:tr>
      <w:tr w:rsidR="00B14DE9" w:rsidRPr="007B6BD5" w14:paraId="3E9E34CB"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0C937592"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0121DE9"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22122C25"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E343945"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2485DDE4" w14:textId="77777777" w:rsidR="00B14DE9" w:rsidRPr="007B6BD5" w:rsidRDefault="00B14DE9" w:rsidP="00B07421">
            <w:pPr>
              <w:pStyle w:val="TAC"/>
              <w:keepNext w:val="0"/>
              <w:keepLines w:val="0"/>
            </w:pPr>
          </w:p>
        </w:tc>
      </w:tr>
      <w:tr w:rsidR="00B14DE9" w:rsidRPr="007B6BD5" w14:paraId="67543A9C"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5C15BA"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BA7370"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CEB549E"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B1A35CB" w14:textId="77777777" w:rsidR="00B14DE9" w:rsidRPr="007B6BD5" w:rsidRDefault="00B14DE9" w:rsidP="00B07421">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678EAB73" w14:textId="77777777" w:rsidR="00B14DE9" w:rsidRPr="007B6BD5" w:rsidRDefault="00B14DE9" w:rsidP="00B07421">
            <w:pPr>
              <w:pStyle w:val="TAC"/>
              <w:keepNext w:val="0"/>
              <w:keepLines w:val="0"/>
            </w:pPr>
          </w:p>
        </w:tc>
      </w:tr>
      <w:tr w:rsidR="00B14DE9" w:rsidRPr="007B6BD5" w14:paraId="03A74BD3"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5958BA" w14:textId="77777777" w:rsidR="00B14DE9" w:rsidRPr="007B6BD5" w:rsidRDefault="00B14DE9" w:rsidP="00B07421">
            <w:pPr>
              <w:pStyle w:val="TAC"/>
              <w:keepNext w:val="0"/>
              <w:keepLines w:val="0"/>
            </w:pPr>
            <w:r w:rsidRPr="007B6BD5">
              <w:t>CA_n2A-n30A-n260I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AD9A2E" w14:textId="77777777" w:rsidR="00B14DE9" w:rsidRPr="007B6BD5" w:rsidRDefault="00B14DE9" w:rsidP="00B07421">
            <w:pPr>
              <w:pStyle w:val="TAC"/>
              <w:keepNext w:val="0"/>
              <w:keepLines w:val="0"/>
            </w:pPr>
            <w:r w:rsidRPr="007B6BD5">
              <w:t>CA_n2A-n30A</w:t>
            </w:r>
          </w:p>
          <w:p w14:paraId="7200C2E8" w14:textId="77777777" w:rsidR="00B14DE9" w:rsidRPr="007B6BD5" w:rsidRDefault="00B14DE9" w:rsidP="00B07421">
            <w:pPr>
              <w:pStyle w:val="TAC"/>
              <w:keepNext w:val="0"/>
              <w:keepLines w:val="0"/>
            </w:pPr>
            <w:r w:rsidRPr="007B6BD5">
              <w:t>CA_n2A-n260A/G/H/I</w:t>
            </w:r>
          </w:p>
          <w:p w14:paraId="22422336" w14:textId="77777777" w:rsidR="00B14DE9" w:rsidRPr="007B6BD5" w:rsidRDefault="00B14DE9" w:rsidP="00B07421">
            <w:pPr>
              <w:pStyle w:val="TAC"/>
              <w:keepNext w:val="0"/>
              <w:keepLines w:val="0"/>
            </w:pPr>
            <w:r w:rsidRPr="007B6BD5">
              <w:t>CA_n30A-n260A/G/H/I</w:t>
            </w:r>
          </w:p>
        </w:tc>
        <w:tc>
          <w:tcPr>
            <w:tcW w:w="1146" w:type="dxa"/>
            <w:tcBorders>
              <w:left w:val="single" w:sz="4" w:space="0" w:color="auto"/>
              <w:right w:val="single" w:sz="4" w:space="0" w:color="auto"/>
            </w:tcBorders>
            <w:vAlign w:val="center"/>
          </w:tcPr>
          <w:p w14:paraId="5E4D9BDE"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26177E7"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041B41B" w14:textId="77777777" w:rsidR="00B14DE9" w:rsidRPr="007B6BD5" w:rsidRDefault="00B14DE9" w:rsidP="00B07421">
            <w:pPr>
              <w:pStyle w:val="TAC"/>
              <w:keepNext w:val="0"/>
              <w:keepLines w:val="0"/>
            </w:pPr>
            <w:r w:rsidRPr="007B6BD5">
              <w:t>0</w:t>
            </w:r>
          </w:p>
        </w:tc>
      </w:tr>
      <w:tr w:rsidR="00B14DE9" w:rsidRPr="007B6BD5" w14:paraId="6F97DDEF"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414933A"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460ED09"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757271B8"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2819EEC"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01BA9FFA" w14:textId="77777777" w:rsidR="00B14DE9" w:rsidRPr="007B6BD5" w:rsidRDefault="00B14DE9" w:rsidP="00B07421">
            <w:pPr>
              <w:pStyle w:val="TAC"/>
              <w:keepNext w:val="0"/>
              <w:keepLines w:val="0"/>
            </w:pPr>
          </w:p>
        </w:tc>
      </w:tr>
      <w:tr w:rsidR="00B14DE9" w:rsidRPr="007B6BD5" w14:paraId="3E375B49"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02A08CC"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A044F6"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A827CD1"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AFB2389" w14:textId="77777777" w:rsidR="00B14DE9" w:rsidRPr="007B6BD5" w:rsidRDefault="00B14DE9" w:rsidP="00B07421">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4F8F0ECB" w14:textId="77777777" w:rsidR="00B14DE9" w:rsidRPr="007B6BD5" w:rsidRDefault="00B14DE9" w:rsidP="00B07421">
            <w:pPr>
              <w:pStyle w:val="TAC"/>
              <w:keepNext w:val="0"/>
              <w:keepLines w:val="0"/>
            </w:pPr>
          </w:p>
        </w:tc>
      </w:tr>
      <w:tr w:rsidR="00B14DE9" w:rsidRPr="007B6BD5" w14:paraId="2C3A998D"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CB5DBAE" w14:textId="77777777" w:rsidR="00B14DE9" w:rsidRPr="007B6BD5" w:rsidRDefault="00B14DE9" w:rsidP="00B07421">
            <w:pPr>
              <w:pStyle w:val="TAC"/>
              <w:keepNext w:val="0"/>
              <w:keepLines w:val="0"/>
            </w:pPr>
            <w:r w:rsidRPr="007B6BD5">
              <w:t>CA_n2A-n30A-n260J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B98C16" w14:textId="77777777" w:rsidR="00B14DE9" w:rsidRPr="007B6BD5" w:rsidRDefault="00B14DE9" w:rsidP="00B07421">
            <w:pPr>
              <w:pStyle w:val="TAC"/>
              <w:keepNext w:val="0"/>
              <w:keepLines w:val="0"/>
            </w:pPr>
            <w:r w:rsidRPr="007B6BD5">
              <w:t>CA_n2A-n30A</w:t>
            </w:r>
          </w:p>
          <w:p w14:paraId="443FF4CB" w14:textId="77777777" w:rsidR="00B14DE9" w:rsidRPr="007B6BD5" w:rsidRDefault="00B14DE9" w:rsidP="00B07421">
            <w:pPr>
              <w:pStyle w:val="TAC"/>
              <w:keepNext w:val="0"/>
              <w:keepLines w:val="0"/>
            </w:pPr>
            <w:r w:rsidRPr="007B6BD5">
              <w:t>CA_n2A-n260A/G/H/I/J</w:t>
            </w:r>
          </w:p>
          <w:p w14:paraId="649EF08D" w14:textId="77777777" w:rsidR="00B14DE9" w:rsidRPr="007B6BD5" w:rsidRDefault="00B14DE9" w:rsidP="00B07421">
            <w:pPr>
              <w:pStyle w:val="TAC"/>
              <w:keepNext w:val="0"/>
              <w:keepLines w:val="0"/>
            </w:pPr>
            <w:r w:rsidRPr="007B6BD5">
              <w:t>CA_n30A-n260A/G/H/I/J</w:t>
            </w:r>
          </w:p>
        </w:tc>
        <w:tc>
          <w:tcPr>
            <w:tcW w:w="1146" w:type="dxa"/>
            <w:tcBorders>
              <w:left w:val="single" w:sz="4" w:space="0" w:color="auto"/>
              <w:right w:val="single" w:sz="4" w:space="0" w:color="auto"/>
            </w:tcBorders>
            <w:vAlign w:val="center"/>
          </w:tcPr>
          <w:p w14:paraId="407F4523"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D8C297A"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5201E63" w14:textId="77777777" w:rsidR="00B14DE9" w:rsidRPr="007B6BD5" w:rsidRDefault="00B14DE9" w:rsidP="00B07421">
            <w:pPr>
              <w:pStyle w:val="TAC"/>
              <w:keepNext w:val="0"/>
              <w:keepLines w:val="0"/>
            </w:pPr>
            <w:r w:rsidRPr="007B6BD5">
              <w:t>0</w:t>
            </w:r>
          </w:p>
        </w:tc>
      </w:tr>
      <w:tr w:rsidR="00B14DE9" w:rsidRPr="007B6BD5" w14:paraId="1D569117"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5F218B0A"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4DFF027"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E0CC2C3"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A988E55"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1998FE0A" w14:textId="77777777" w:rsidR="00B14DE9" w:rsidRPr="007B6BD5" w:rsidRDefault="00B14DE9" w:rsidP="00B07421">
            <w:pPr>
              <w:pStyle w:val="TAC"/>
              <w:keepNext w:val="0"/>
              <w:keepLines w:val="0"/>
            </w:pPr>
          </w:p>
        </w:tc>
      </w:tr>
      <w:tr w:rsidR="00B14DE9" w:rsidRPr="007B6BD5" w14:paraId="6127CD8E"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D08CF76"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0BACDE"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38F3BA08"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934A8A2" w14:textId="77777777" w:rsidR="00B14DE9" w:rsidRPr="007B6BD5" w:rsidRDefault="00B14DE9" w:rsidP="00B07421">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743645FC" w14:textId="77777777" w:rsidR="00B14DE9" w:rsidRPr="007B6BD5" w:rsidRDefault="00B14DE9" w:rsidP="00B07421">
            <w:pPr>
              <w:pStyle w:val="TAC"/>
              <w:keepNext w:val="0"/>
              <w:keepLines w:val="0"/>
            </w:pPr>
          </w:p>
        </w:tc>
      </w:tr>
      <w:tr w:rsidR="00B14DE9" w:rsidRPr="007B6BD5" w14:paraId="70D97B65"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F05A7E9" w14:textId="77777777" w:rsidR="00B14DE9" w:rsidRPr="007B6BD5" w:rsidRDefault="00B14DE9" w:rsidP="00B07421">
            <w:pPr>
              <w:pStyle w:val="TAC"/>
              <w:keepNext w:val="0"/>
              <w:keepLines w:val="0"/>
            </w:pPr>
            <w:r w:rsidRPr="007B6BD5">
              <w:t>CA_n2A-n30A-n260K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0781FE" w14:textId="77777777" w:rsidR="00B14DE9" w:rsidRPr="007B6BD5" w:rsidRDefault="00B14DE9" w:rsidP="00B07421">
            <w:pPr>
              <w:pStyle w:val="TAC"/>
              <w:keepNext w:val="0"/>
              <w:keepLines w:val="0"/>
            </w:pPr>
            <w:r w:rsidRPr="007B6BD5">
              <w:t>CA_n2A-n30A</w:t>
            </w:r>
          </w:p>
          <w:p w14:paraId="6612B9C6" w14:textId="77777777" w:rsidR="00B14DE9" w:rsidRPr="007B6BD5" w:rsidRDefault="00B14DE9" w:rsidP="00B07421">
            <w:pPr>
              <w:pStyle w:val="TAC"/>
              <w:keepNext w:val="0"/>
              <w:keepLines w:val="0"/>
            </w:pPr>
            <w:r w:rsidRPr="007B6BD5">
              <w:t>CA_n2A-n260A/G/H/I/J/K</w:t>
            </w:r>
          </w:p>
          <w:p w14:paraId="776DCC39" w14:textId="77777777" w:rsidR="00B14DE9" w:rsidRPr="007B6BD5" w:rsidRDefault="00B14DE9" w:rsidP="00B07421">
            <w:pPr>
              <w:pStyle w:val="TAC"/>
              <w:keepNext w:val="0"/>
              <w:keepLines w:val="0"/>
            </w:pPr>
            <w:r w:rsidRPr="007B6BD5">
              <w:lastRenderedPageBreak/>
              <w:t>CA_n30A-n260A/G/H/I/J/K</w:t>
            </w:r>
          </w:p>
        </w:tc>
        <w:tc>
          <w:tcPr>
            <w:tcW w:w="1146" w:type="dxa"/>
            <w:tcBorders>
              <w:left w:val="single" w:sz="4" w:space="0" w:color="auto"/>
              <w:right w:val="single" w:sz="4" w:space="0" w:color="auto"/>
            </w:tcBorders>
            <w:vAlign w:val="center"/>
          </w:tcPr>
          <w:p w14:paraId="4A40AB1B" w14:textId="77777777" w:rsidR="00B14DE9" w:rsidRPr="007B6BD5" w:rsidRDefault="00B14DE9" w:rsidP="00B07421">
            <w:pPr>
              <w:pStyle w:val="TAC"/>
              <w:keepNext w:val="0"/>
              <w:keepLines w:val="0"/>
            </w:pPr>
            <w:r w:rsidRPr="007B6BD5">
              <w:lastRenderedPageBreak/>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DF10327"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212A891" w14:textId="77777777" w:rsidR="00B14DE9" w:rsidRPr="007B6BD5" w:rsidRDefault="00B14DE9" w:rsidP="00B07421">
            <w:pPr>
              <w:pStyle w:val="TAC"/>
              <w:keepNext w:val="0"/>
              <w:keepLines w:val="0"/>
            </w:pPr>
            <w:r w:rsidRPr="007B6BD5">
              <w:t>0</w:t>
            </w:r>
          </w:p>
        </w:tc>
      </w:tr>
      <w:tr w:rsidR="00B14DE9" w:rsidRPr="007B6BD5" w14:paraId="7EFECCDD"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625FBEC9"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E2710D8"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BBDF08F"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0C2595F"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0AEB4691" w14:textId="77777777" w:rsidR="00B14DE9" w:rsidRPr="007B6BD5" w:rsidRDefault="00B14DE9" w:rsidP="00B07421">
            <w:pPr>
              <w:pStyle w:val="TAC"/>
              <w:keepNext w:val="0"/>
              <w:keepLines w:val="0"/>
            </w:pPr>
          </w:p>
        </w:tc>
      </w:tr>
      <w:tr w:rsidR="00B14DE9" w:rsidRPr="007B6BD5" w14:paraId="1291C749"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006303A"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74D0F3"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480D6BE"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DBAF00C" w14:textId="77777777" w:rsidR="00B14DE9" w:rsidRPr="007B6BD5" w:rsidRDefault="00B14DE9" w:rsidP="00B07421">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7797B899" w14:textId="77777777" w:rsidR="00B14DE9" w:rsidRPr="007B6BD5" w:rsidRDefault="00B14DE9" w:rsidP="00B07421">
            <w:pPr>
              <w:pStyle w:val="TAC"/>
              <w:keepNext w:val="0"/>
              <w:keepLines w:val="0"/>
            </w:pPr>
          </w:p>
        </w:tc>
      </w:tr>
      <w:tr w:rsidR="00B14DE9" w:rsidRPr="007B6BD5" w14:paraId="65DF506A"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D96FF2D" w14:textId="77777777" w:rsidR="00B14DE9" w:rsidRPr="007B6BD5" w:rsidRDefault="00B14DE9" w:rsidP="00B07421">
            <w:pPr>
              <w:pStyle w:val="TAC"/>
              <w:keepLines w:val="0"/>
            </w:pPr>
            <w:r w:rsidRPr="007B6BD5">
              <w:t>CA_n2A-n30A-n260L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C86260" w14:textId="77777777" w:rsidR="00B14DE9" w:rsidRPr="007B6BD5" w:rsidRDefault="00B14DE9" w:rsidP="00B07421">
            <w:pPr>
              <w:pStyle w:val="TAC"/>
              <w:keepLines w:val="0"/>
            </w:pPr>
            <w:r w:rsidRPr="007B6BD5">
              <w:t>CA_n2A-n30A</w:t>
            </w:r>
          </w:p>
          <w:p w14:paraId="3672CE9F" w14:textId="77777777" w:rsidR="00B14DE9" w:rsidRPr="007B6BD5" w:rsidRDefault="00B14DE9" w:rsidP="00B07421">
            <w:pPr>
              <w:pStyle w:val="TAC"/>
              <w:keepLines w:val="0"/>
            </w:pPr>
            <w:r w:rsidRPr="007B6BD5">
              <w:t>CA_n2A-n260A/G/H/I/J/K/L</w:t>
            </w:r>
          </w:p>
          <w:p w14:paraId="6D6D8A1E" w14:textId="77777777" w:rsidR="00B14DE9" w:rsidRPr="007B6BD5" w:rsidRDefault="00B14DE9" w:rsidP="00B07421">
            <w:pPr>
              <w:pStyle w:val="TAC"/>
              <w:keepLines w:val="0"/>
            </w:pPr>
            <w:r w:rsidRPr="007B6BD5">
              <w:t>CA_n30A-n260A/G/H/I/J/K/L</w:t>
            </w:r>
          </w:p>
        </w:tc>
        <w:tc>
          <w:tcPr>
            <w:tcW w:w="1146" w:type="dxa"/>
            <w:tcBorders>
              <w:left w:val="single" w:sz="4" w:space="0" w:color="auto"/>
              <w:right w:val="single" w:sz="4" w:space="0" w:color="auto"/>
            </w:tcBorders>
            <w:vAlign w:val="center"/>
          </w:tcPr>
          <w:p w14:paraId="1E58915E" w14:textId="77777777" w:rsidR="00B14DE9" w:rsidRPr="007B6BD5" w:rsidRDefault="00B14DE9" w:rsidP="00B07421">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6CD8F5A" w14:textId="77777777" w:rsidR="00B14DE9" w:rsidRPr="007B6BD5" w:rsidRDefault="00B14DE9" w:rsidP="00B07421">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7013F1E" w14:textId="77777777" w:rsidR="00B14DE9" w:rsidRPr="007B6BD5" w:rsidRDefault="00B14DE9" w:rsidP="00B07421">
            <w:pPr>
              <w:pStyle w:val="TAC"/>
              <w:keepLines w:val="0"/>
            </w:pPr>
            <w:r w:rsidRPr="007B6BD5">
              <w:t>0</w:t>
            </w:r>
          </w:p>
        </w:tc>
      </w:tr>
      <w:tr w:rsidR="00B14DE9" w:rsidRPr="007B6BD5" w14:paraId="56B99855"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31CEFA3"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8222717"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61428641"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02550D7"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429B3128" w14:textId="77777777" w:rsidR="00B14DE9" w:rsidRPr="007B6BD5" w:rsidRDefault="00B14DE9" w:rsidP="00B07421">
            <w:pPr>
              <w:pStyle w:val="TAC"/>
              <w:keepNext w:val="0"/>
              <w:keepLines w:val="0"/>
            </w:pPr>
          </w:p>
        </w:tc>
      </w:tr>
      <w:tr w:rsidR="00B14DE9" w:rsidRPr="007B6BD5" w14:paraId="7091C3A5"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915D5B0"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B38E7D"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146E2B2D"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17B280D" w14:textId="77777777" w:rsidR="00B14DE9" w:rsidRPr="007B6BD5" w:rsidRDefault="00B14DE9" w:rsidP="00B07421">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4CBC583C" w14:textId="77777777" w:rsidR="00B14DE9" w:rsidRPr="007B6BD5" w:rsidRDefault="00B14DE9" w:rsidP="00B07421">
            <w:pPr>
              <w:pStyle w:val="TAC"/>
              <w:keepNext w:val="0"/>
              <w:keepLines w:val="0"/>
            </w:pPr>
          </w:p>
        </w:tc>
      </w:tr>
      <w:tr w:rsidR="00B14DE9" w:rsidRPr="007B6BD5" w14:paraId="69B7A276" w14:textId="77777777" w:rsidTr="00B07421">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30B8695" w14:textId="77777777" w:rsidR="00B14DE9" w:rsidRPr="007B6BD5" w:rsidRDefault="00B14DE9" w:rsidP="00B07421">
            <w:pPr>
              <w:pStyle w:val="TAC"/>
              <w:keepNext w:val="0"/>
              <w:keepLines w:val="0"/>
            </w:pPr>
            <w:r w:rsidRPr="007B6BD5">
              <w:t>CA_n2A-n30A-n260M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36BC80" w14:textId="77777777" w:rsidR="00B14DE9" w:rsidRPr="007B6BD5" w:rsidRDefault="00B14DE9" w:rsidP="00B07421">
            <w:pPr>
              <w:pStyle w:val="TAC"/>
              <w:keepNext w:val="0"/>
              <w:keepLines w:val="0"/>
            </w:pPr>
            <w:r w:rsidRPr="007B6BD5">
              <w:t>CA_n2A-n30A</w:t>
            </w:r>
          </w:p>
          <w:p w14:paraId="2AEA4116" w14:textId="77777777" w:rsidR="00B14DE9" w:rsidRPr="007B6BD5" w:rsidRDefault="00B14DE9" w:rsidP="00B07421">
            <w:pPr>
              <w:pStyle w:val="TAC"/>
              <w:keepNext w:val="0"/>
              <w:keepLines w:val="0"/>
            </w:pPr>
            <w:r w:rsidRPr="007B6BD5">
              <w:t>CA_n2A-n260A/G/H/I/J/K/L/M</w:t>
            </w:r>
          </w:p>
          <w:p w14:paraId="77CFA083" w14:textId="77777777" w:rsidR="00B14DE9" w:rsidRPr="007B6BD5" w:rsidRDefault="00B14DE9" w:rsidP="00B07421">
            <w:pPr>
              <w:pStyle w:val="TAC"/>
              <w:keepNext w:val="0"/>
              <w:keepLines w:val="0"/>
            </w:pPr>
            <w:r w:rsidRPr="007B6BD5">
              <w:t>CA_n30A-n260A/G/H/I/J/K/L/M</w:t>
            </w:r>
          </w:p>
        </w:tc>
        <w:tc>
          <w:tcPr>
            <w:tcW w:w="1146" w:type="dxa"/>
            <w:tcBorders>
              <w:left w:val="single" w:sz="4" w:space="0" w:color="auto"/>
              <w:right w:val="single" w:sz="4" w:space="0" w:color="auto"/>
            </w:tcBorders>
            <w:vAlign w:val="center"/>
          </w:tcPr>
          <w:p w14:paraId="734DB247" w14:textId="77777777" w:rsidR="00B14DE9" w:rsidRPr="007B6BD5" w:rsidRDefault="00B14DE9" w:rsidP="00B07421">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6BD5531"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879F4F8" w14:textId="77777777" w:rsidR="00B14DE9" w:rsidRPr="007B6BD5" w:rsidRDefault="00B14DE9" w:rsidP="00B07421">
            <w:pPr>
              <w:pStyle w:val="TAC"/>
              <w:keepNext w:val="0"/>
              <w:keepLines w:val="0"/>
            </w:pPr>
            <w:r w:rsidRPr="007B6BD5">
              <w:t>0</w:t>
            </w:r>
          </w:p>
        </w:tc>
      </w:tr>
      <w:tr w:rsidR="00B14DE9" w:rsidRPr="007B6BD5" w14:paraId="3FBB3D33" w14:textId="77777777" w:rsidTr="00B07421">
        <w:trPr>
          <w:jc w:val="center"/>
        </w:trPr>
        <w:tc>
          <w:tcPr>
            <w:tcW w:w="2534" w:type="dxa"/>
            <w:tcBorders>
              <w:top w:val="nil"/>
              <w:left w:val="single" w:sz="4" w:space="0" w:color="auto"/>
              <w:bottom w:val="nil"/>
              <w:right w:val="single" w:sz="4" w:space="0" w:color="auto"/>
            </w:tcBorders>
            <w:shd w:val="clear" w:color="auto" w:fill="auto"/>
            <w:vAlign w:val="center"/>
          </w:tcPr>
          <w:p w14:paraId="44E076F0" w14:textId="77777777" w:rsidR="00B14DE9" w:rsidRPr="007B6BD5" w:rsidRDefault="00B14DE9" w:rsidP="00B07421">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23FA881"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0F305C78" w14:textId="77777777" w:rsidR="00B14DE9" w:rsidRPr="007B6BD5" w:rsidRDefault="00B14DE9" w:rsidP="00B07421">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D5827F5" w14:textId="77777777" w:rsidR="00B14DE9" w:rsidRPr="007B6BD5" w:rsidRDefault="00B14DE9" w:rsidP="00B07421">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4A01BCF7" w14:textId="77777777" w:rsidR="00B14DE9" w:rsidRPr="007B6BD5" w:rsidRDefault="00B14DE9" w:rsidP="00B07421">
            <w:pPr>
              <w:pStyle w:val="TAC"/>
              <w:keepNext w:val="0"/>
              <w:keepLines w:val="0"/>
            </w:pPr>
          </w:p>
        </w:tc>
      </w:tr>
      <w:tr w:rsidR="00B14DE9" w:rsidRPr="007B6BD5" w14:paraId="5EF75FF8" w14:textId="77777777" w:rsidTr="00B07421">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D27B5D5" w14:textId="77777777" w:rsidR="00B14DE9" w:rsidRPr="007B6BD5" w:rsidRDefault="00B14DE9" w:rsidP="00B07421">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7759DC" w14:textId="77777777" w:rsidR="00B14DE9" w:rsidRPr="007B6BD5" w:rsidRDefault="00B14DE9" w:rsidP="00B07421">
            <w:pPr>
              <w:pStyle w:val="TAC"/>
              <w:keepNext w:val="0"/>
              <w:keepLines w:val="0"/>
            </w:pPr>
          </w:p>
        </w:tc>
        <w:tc>
          <w:tcPr>
            <w:tcW w:w="1146" w:type="dxa"/>
            <w:tcBorders>
              <w:left w:val="single" w:sz="4" w:space="0" w:color="auto"/>
              <w:right w:val="single" w:sz="4" w:space="0" w:color="auto"/>
            </w:tcBorders>
            <w:vAlign w:val="center"/>
          </w:tcPr>
          <w:p w14:paraId="48BF3094" w14:textId="77777777" w:rsidR="00B14DE9" w:rsidRPr="007B6BD5" w:rsidRDefault="00B14DE9" w:rsidP="00B07421">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9B76791" w14:textId="77777777" w:rsidR="00B14DE9" w:rsidRPr="007B6BD5" w:rsidRDefault="00B14DE9" w:rsidP="00B07421">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3C0D22A8" w14:textId="77777777" w:rsidR="00B14DE9" w:rsidRPr="007B6BD5" w:rsidRDefault="00B14DE9" w:rsidP="00B07421">
            <w:pPr>
              <w:pStyle w:val="TAC"/>
              <w:keepNext w:val="0"/>
              <w:keepLines w:val="0"/>
            </w:pPr>
          </w:p>
        </w:tc>
      </w:tr>
      <w:tr w:rsidR="00B14DE9" w:rsidRPr="007B6BD5" w14:paraId="7EA84846" w14:textId="77777777" w:rsidTr="00B07421">
        <w:trPr>
          <w:jc w:val="center"/>
        </w:trPr>
        <w:tc>
          <w:tcPr>
            <w:tcW w:w="14253" w:type="dxa"/>
            <w:gridSpan w:val="5"/>
            <w:tcBorders>
              <w:top w:val="nil"/>
              <w:left w:val="single" w:sz="4" w:space="0" w:color="auto"/>
              <w:bottom w:val="single" w:sz="4" w:space="0" w:color="auto"/>
              <w:right w:val="single" w:sz="4" w:space="0" w:color="auto"/>
            </w:tcBorders>
            <w:shd w:val="clear" w:color="auto" w:fill="auto"/>
            <w:vAlign w:val="center"/>
          </w:tcPr>
          <w:p w14:paraId="53299E3C" w14:textId="77777777" w:rsidR="00B14DE9" w:rsidRPr="007B6BD5" w:rsidRDefault="00B14DE9" w:rsidP="00B07421">
            <w:pPr>
              <w:pStyle w:val="TAC"/>
              <w:keepNext w:val="0"/>
              <w:keepLines w:val="0"/>
            </w:pPr>
            <w:r w:rsidRPr="00E63BE1">
              <w:rPr>
                <w:color w:val="FF0000"/>
                <w:sz w:val="28"/>
                <w:szCs w:val="28"/>
                <w:lang w:eastAsia="zh-CN"/>
              </w:rPr>
              <w:t>Unchanged configurations omitted</w:t>
            </w:r>
          </w:p>
        </w:tc>
      </w:tr>
    </w:tbl>
    <w:p w14:paraId="18E99586" w14:textId="77777777" w:rsidR="00B14DE9" w:rsidRDefault="00B14DE9" w:rsidP="00B14DE9"/>
    <w:p w14:paraId="47F3A1A5" w14:textId="77777777" w:rsidR="002D1EFF" w:rsidRPr="00F92828" w:rsidRDefault="002D1EFF" w:rsidP="002D1EFF"/>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00A10">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05A44" w14:textId="77777777" w:rsidR="00B83D37" w:rsidRDefault="00B83D37">
      <w:r>
        <w:separator/>
      </w:r>
    </w:p>
  </w:endnote>
  <w:endnote w:type="continuationSeparator" w:id="0">
    <w:p w14:paraId="099E1EB7" w14:textId="77777777" w:rsidR="00B83D37" w:rsidRDefault="00B8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6A9B6" w14:textId="77777777" w:rsidR="00B83D37" w:rsidRDefault="00B83D37">
      <w:r>
        <w:separator/>
      </w:r>
    </w:p>
  </w:footnote>
  <w:footnote w:type="continuationSeparator" w:id="0">
    <w:p w14:paraId="72C2510D" w14:textId="77777777" w:rsidR="00B83D37" w:rsidRDefault="00B83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B44AD0"/>
    <w:multiLevelType w:val="hybridMultilevel"/>
    <w:tmpl w:val="9322FE1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43107B85"/>
    <w:multiLevelType w:val="hybridMultilevel"/>
    <w:tmpl w:val="EC86624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42"/>
  </w:num>
  <w:num w:numId="3">
    <w:abstractNumId w:val="15"/>
  </w:num>
  <w:num w:numId="4">
    <w:abstractNumId w:val="29"/>
  </w:num>
  <w:num w:numId="5">
    <w:abstractNumId w:val="23"/>
  </w:num>
  <w:num w:numId="6">
    <w:abstractNumId w:val="39"/>
  </w:num>
  <w:num w:numId="7">
    <w:abstractNumId w:val="43"/>
  </w:num>
  <w:num w:numId="8">
    <w:abstractNumId w:val="44"/>
  </w:num>
  <w:num w:numId="9">
    <w:abstractNumId w:val="21"/>
  </w:num>
  <w:num w:numId="10">
    <w:abstractNumId w:val="16"/>
  </w:num>
  <w:num w:numId="11">
    <w:abstractNumId w:val="24"/>
  </w:num>
  <w:num w:numId="12">
    <w:abstractNumId w:val="27"/>
  </w:num>
  <w:num w:numId="13">
    <w:abstractNumId w:val="22"/>
  </w:num>
  <w:num w:numId="14">
    <w:abstractNumId w:val="36"/>
  </w:num>
  <w:num w:numId="15">
    <w:abstractNumId w:val="3"/>
  </w:num>
  <w:num w:numId="16">
    <w:abstractNumId w:val="38"/>
  </w:num>
  <w:num w:numId="17">
    <w:abstractNumId w:val="17"/>
  </w:num>
  <w:num w:numId="18">
    <w:abstractNumId w:val="13"/>
  </w:num>
  <w:num w:numId="19">
    <w:abstractNumId w:val="37"/>
  </w:num>
  <w:num w:numId="20">
    <w:abstractNumId w:val="31"/>
  </w:num>
  <w:num w:numId="21">
    <w:abstractNumId w:val="28"/>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26"/>
  </w:num>
  <w:num w:numId="26">
    <w:abstractNumId w:val="12"/>
  </w:num>
  <w:num w:numId="27">
    <w:abstractNumId w:val="30"/>
  </w:num>
  <w:num w:numId="28">
    <w:abstractNumId w:val="33"/>
  </w:num>
  <w:num w:numId="29">
    <w:abstractNumId w:val="0"/>
  </w:num>
  <w:num w:numId="30">
    <w:abstractNumId w:val="1"/>
  </w:num>
  <w:num w:numId="31">
    <w:abstractNumId w:val="34"/>
  </w:num>
  <w:num w:numId="32">
    <w:abstractNumId w:val="35"/>
  </w:num>
  <w:num w:numId="33">
    <w:abstractNumId w:val="25"/>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2"/>
  </w:num>
  <w:num w:numId="37">
    <w:abstractNumId w:val="45"/>
  </w:num>
  <w:num w:numId="38">
    <w:abstractNumId w:val="41"/>
  </w:num>
  <w:num w:numId="39">
    <w:abstractNumId w:val="2"/>
  </w:num>
  <w:num w:numId="40">
    <w:abstractNumId w:val="14"/>
  </w:num>
  <w:num w:numId="41">
    <w:abstractNumId w:val="40"/>
  </w:num>
  <w:num w:numId="42">
    <w:abstractNumId w:val="18"/>
  </w:num>
  <w:num w:numId="43">
    <w:abstractNumId w:val="10"/>
  </w:num>
  <w:num w:numId="44">
    <w:abstractNumId w:val="8"/>
  </w:num>
  <w:num w:numId="45">
    <w:abstractNumId w:val="7"/>
  </w:num>
  <w:num w:numId="46">
    <w:abstractNumId w:val="6"/>
  </w:num>
  <w:num w:numId="47">
    <w:abstractNumId w:val="5"/>
  </w:num>
  <w:num w:numId="48">
    <w:abstractNumId w:val="9"/>
  </w:num>
  <w:num w:numId="4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1E"/>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6004D"/>
    <w:rsid w:val="002640DD"/>
    <w:rsid w:val="00274758"/>
    <w:rsid w:val="00275D12"/>
    <w:rsid w:val="00284FEB"/>
    <w:rsid w:val="002860C4"/>
    <w:rsid w:val="002B5741"/>
    <w:rsid w:val="002C30F1"/>
    <w:rsid w:val="002D1EFF"/>
    <w:rsid w:val="002E472E"/>
    <w:rsid w:val="00305409"/>
    <w:rsid w:val="00320850"/>
    <w:rsid w:val="003609EF"/>
    <w:rsid w:val="0036231A"/>
    <w:rsid w:val="00374DD4"/>
    <w:rsid w:val="003D057B"/>
    <w:rsid w:val="003E1A36"/>
    <w:rsid w:val="00410371"/>
    <w:rsid w:val="004242F1"/>
    <w:rsid w:val="00467711"/>
    <w:rsid w:val="004B75B7"/>
    <w:rsid w:val="0050340F"/>
    <w:rsid w:val="005141D9"/>
    <w:rsid w:val="0051580D"/>
    <w:rsid w:val="00547111"/>
    <w:rsid w:val="00592D74"/>
    <w:rsid w:val="005E2C44"/>
    <w:rsid w:val="00621188"/>
    <w:rsid w:val="006257ED"/>
    <w:rsid w:val="00653DE4"/>
    <w:rsid w:val="00656F3C"/>
    <w:rsid w:val="00665C47"/>
    <w:rsid w:val="00695808"/>
    <w:rsid w:val="006B46FB"/>
    <w:rsid w:val="006C11DC"/>
    <w:rsid w:val="006E21FB"/>
    <w:rsid w:val="007758C7"/>
    <w:rsid w:val="00792342"/>
    <w:rsid w:val="007977A8"/>
    <w:rsid w:val="007B512A"/>
    <w:rsid w:val="007C2097"/>
    <w:rsid w:val="007C72EB"/>
    <w:rsid w:val="007D0F18"/>
    <w:rsid w:val="007D6A07"/>
    <w:rsid w:val="007F7259"/>
    <w:rsid w:val="008040A8"/>
    <w:rsid w:val="00826A08"/>
    <w:rsid w:val="008279FA"/>
    <w:rsid w:val="008626E7"/>
    <w:rsid w:val="00870EE7"/>
    <w:rsid w:val="008863B9"/>
    <w:rsid w:val="0088692D"/>
    <w:rsid w:val="008A45A6"/>
    <w:rsid w:val="008D2C5B"/>
    <w:rsid w:val="008D3CCC"/>
    <w:rsid w:val="008F3789"/>
    <w:rsid w:val="008F686C"/>
    <w:rsid w:val="00912C29"/>
    <w:rsid w:val="009148DE"/>
    <w:rsid w:val="00941E30"/>
    <w:rsid w:val="00942E7E"/>
    <w:rsid w:val="009531B0"/>
    <w:rsid w:val="009741B3"/>
    <w:rsid w:val="009777D9"/>
    <w:rsid w:val="00991B88"/>
    <w:rsid w:val="009A5753"/>
    <w:rsid w:val="009A579D"/>
    <w:rsid w:val="009D7B57"/>
    <w:rsid w:val="009E3297"/>
    <w:rsid w:val="009F734F"/>
    <w:rsid w:val="00A246B6"/>
    <w:rsid w:val="00A47E70"/>
    <w:rsid w:val="00A50CF0"/>
    <w:rsid w:val="00A71C09"/>
    <w:rsid w:val="00A7671C"/>
    <w:rsid w:val="00A8068F"/>
    <w:rsid w:val="00AA2CBC"/>
    <w:rsid w:val="00AB2193"/>
    <w:rsid w:val="00AC5820"/>
    <w:rsid w:val="00AD1CD8"/>
    <w:rsid w:val="00B00A10"/>
    <w:rsid w:val="00B13672"/>
    <w:rsid w:val="00B14DE9"/>
    <w:rsid w:val="00B258BB"/>
    <w:rsid w:val="00B36776"/>
    <w:rsid w:val="00B67B97"/>
    <w:rsid w:val="00B83D37"/>
    <w:rsid w:val="00B90A9A"/>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28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uiPriority w:val="99"/>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uiPriority w:val="99"/>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uiPriority w:val="99"/>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uiPriority w:val="99"/>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uiPriority w:val="99"/>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177262"/>
    <w:rPr>
      <w:rFonts w:ascii="Times New Roman" w:eastAsia="Batang" w:hAnsi="Times New Roman"/>
      <w:lang w:val="en-GB" w:eastAsia="en-US"/>
    </w:rPr>
  </w:style>
  <w:style w:type="paragraph" w:customStyle="1" w:styleId="afff0">
    <w:name w:val="変更箇所"/>
    <w:hidden/>
    <w:uiPriority w:val="99"/>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C0A43-7A3D-4EB2-9BA8-BC0F32FC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1747</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2020-02-03T08:32:00Z</dcterms:created>
  <dcterms:modified xsi:type="dcterms:W3CDTF">2025-11-07T14:42:00Z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